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7C3625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754475" w:rsidRPr="00754475">
        <w:rPr>
          <w:rFonts w:ascii="Arial" w:hAnsi="Arial" w:cs="Arial"/>
          <w:b/>
          <w:bCs/>
          <w:sz w:val="24"/>
          <w:szCs w:val="24"/>
        </w:rPr>
        <w:t>S2-2506363</w:t>
      </w:r>
    </w:p>
    <w:p w14:paraId="09465D17" w14:textId="2AA59C99"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5734510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2D96">
        <w:rPr>
          <w:rFonts w:ascii="Arial" w:hAnsi="Arial" w:cs="Arial" w:hint="eastAsia"/>
          <w:b/>
          <w:lang w:eastAsia="zh-CN"/>
        </w:rPr>
        <w:t>OPPO</w:t>
      </w:r>
    </w:p>
    <w:p w14:paraId="74C363CA" w14:textId="27959103"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FF0887">
        <w:rPr>
          <w:rFonts w:ascii="Arial" w:hAnsi="Arial" w:cs="Arial" w:hint="eastAsia"/>
          <w:b/>
          <w:lang w:eastAsia="zh-CN"/>
        </w:rPr>
        <w:t>[</w:t>
      </w:r>
      <w:r w:rsidR="00FF0887">
        <w:rPr>
          <w:rFonts w:ascii="Arial" w:hAnsi="Arial" w:cs="Arial"/>
          <w:b/>
          <w:lang w:eastAsia="zh-CN"/>
        </w:rPr>
        <w:t>W</w:t>
      </w:r>
      <w:r w:rsidR="00B04CD1">
        <w:rPr>
          <w:rFonts w:ascii="Arial" w:hAnsi="Arial" w:cs="Arial"/>
          <w:b/>
          <w:lang w:eastAsia="zh-CN"/>
        </w:rPr>
        <w:t>T</w:t>
      </w:r>
      <w:r w:rsidR="00FF0887">
        <w:rPr>
          <w:rFonts w:ascii="Arial" w:hAnsi="Arial" w:cs="Arial"/>
          <w:b/>
          <w:lang w:eastAsia="zh-CN"/>
        </w:rPr>
        <w:t xml:space="preserve">#5, all topics] </w:t>
      </w:r>
      <w:r w:rsidR="000D2D79" w:rsidRPr="000D2D79">
        <w:rPr>
          <w:rFonts w:ascii="Arial" w:hAnsi="Arial" w:cs="Arial"/>
          <w:b/>
          <w:lang w:eastAsia="zh-CN"/>
        </w:rPr>
        <w:t>WT</w:t>
      </w:r>
      <w:r w:rsidR="00FF0887">
        <w:rPr>
          <w:rFonts w:ascii="Arial" w:hAnsi="Arial" w:cs="Arial"/>
          <w:b/>
          <w:lang w:eastAsia="zh-CN"/>
        </w:rPr>
        <w:t xml:space="preserve"> update</w:t>
      </w:r>
      <w:r w:rsidR="000D2D79" w:rsidRPr="000D2D79">
        <w:rPr>
          <w:rFonts w:ascii="Arial" w:hAnsi="Arial" w:cs="Arial"/>
          <w:b/>
          <w:lang w:eastAsia="zh-CN"/>
        </w:rPr>
        <w:t xml:space="preserve">s </w:t>
      </w:r>
      <w:r w:rsidR="000D2D79" w:rsidRPr="000D2D79">
        <w:rPr>
          <w:rFonts w:ascii="Arial" w:hAnsi="Arial" w:cs="Arial" w:hint="eastAsia"/>
          <w:b/>
          <w:lang w:eastAsia="zh-CN"/>
        </w:rPr>
        <w:t>a</w:t>
      </w:r>
      <w:r w:rsidR="000D2D79" w:rsidRPr="000D2D79">
        <w:rPr>
          <w:rFonts w:ascii="Arial" w:hAnsi="Arial" w:cs="Arial"/>
          <w:b/>
          <w:lang w:eastAsia="zh-CN"/>
        </w:rPr>
        <w:t xml:space="preserve">nd </w:t>
      </w:r>
      <w:r w:rsidR="00FF0887">
        <w:rPr>
          <w:rFonts w:ascii="Arial" w:hAnsi="Arial" w:cs="Arial"/>
          <w:b/>
          <w:lang w:eastAsia="zh-CN"/>
        </w:rPr>
        <w:t xml:space="preserve">proposed </w:t>
      </w:r>
      <w:r w:rsidR="000D2D79" w:rsidRPr="000D2D79">
        <w:rPr>
          <w:rFonts w:ascii="Arial" w:hAnsi="Arial" w:cs="Arial"/>
          <w:b/>
          <w:lang w:eastAsia="zh-CN"/>
        </w:rPr>
        <w:t>KIs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8BEEDC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Pr>
          <w:rFonts w:ascii="Arial" w:hAnsi="Arial" w:cs="Arial"/>
          <w:b/>
          <w:highlight w:val="yellow"/>
        </w:rPr>
        <w:t>20</w:t>
      </w:r>
      <w:r w:rsidR="00FB7A41" w:rsidRPr="00FB7A41">
        <w:rPr>
          <w:rFonts w:ascii="Arial" w:hAnsi="Arial" w:cs="Arial"/>
          <w:b/>
          <w:highlight w:val="yellow"/>
        </w:rPr>
        <w:t>.</w:t>
      </w:r>
      <w:r w:rsidR="00C374A2">
        <w:rPr>
          <w:rFonts w:ascii="Arial" w:hAnsi="Arial" w:cs="Arial"/>
          <w:b/>
          <w:highlight w:val="yellow"/>
        </w:rPr>
        <w:t>6</w:t>
      </w:r>
      <w:r w:rsidR="00FB7A41" w:rsidRPr="00FB7A41">
        <w:rPr>
          <w:rFonts w:ascii="Arial" w:hAnsi="Arial" w:cs="Arial"/>
          <w:b/>
          <w:highlight w:val="yellow"/>
        </w:rPr>
        <w:t>.</w:t>
      </w:r>
      <w:r w:rsidR="00F0337C">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C5080EC"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746D91" w:rsidRPr="00746D91">
        <w:rPr>
          <w:rFonts w:ascii="Arial" w:hAnsi="Arial" w:cs="Arial"/>
          <w:i/>
        </w:rPr>
        <w:t>This paper is to propose Work Tasks (WTs) and Key Issues (KIs), including the rationale, expected scope, and structuring of WT#</w:t>
      </w:r>
      <w:r w:rsidR="00746D91">
        <w:rPr>
          <w:rFonts w:ascii="Arial" w:hAnsi="Arial" w:cs="Arial"/>
          <w:i/>
        </w:rPr>
        <w:t>5</w:t>
      </w:r>
      <w:r w:rsidR="00746D91" w:rsidRPr="00746D91">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06755D8B" w14:textId="36FBF7AA" w:rsidR="00C374A2" w:rsidRDefault="001E45BC" w:rsidP="007D5496">
      <w:pPr>
        <w:rPr>
          <w:lang w:eastAsia="zh-CN"/>
        </w:rPr>
      </w:pPr>
      <w:bookmarkStart w:id="0" w:name="_Hlk87257355"/>
      <w:r w:rsidRPr="001E45BC">
        <w:rPr>
          <w:lang w:eastAsia="zh-CN"/>
        </w:rPr>
        <w:t>Beyond traditional connectivity services, 6G is expected to introduce new data-centric services characterized by providing various data products to consumers. These data products may include sensing results, AI models, training datasets for AI models, and other valuable data assets. This evolution will enable operators to expand their business models from simply providing connectivity to offering comprehensive data services and solutions</w:t>
      </w:r>
      <w:r>
        <w:rPr>
          <w:lang w:eastAsia="zh-CN"/>
        </w:rPr>
        <w:t>.</w:t>
      </w:r>
    </w:p>
    <w:p w14:paraId="62287A3A" w14:textId="245B0D23" w:rsidR="00C837F6" w:rsidRDefault="00C837F6" w:rsidP="00C837F6">
      <w:pPr>
        <w:rPr>
          <w:lang w:eastAsia="zh-CN"/>
        </w:rPr>
      </w:pPr>
      <w:r>
        <w:rPr>
          <w:rFonts w:hint="eastAsia"/>
          <w:lang w:eastAsia="zh-CN"/>
        </w:rPr>
        <w:t>WT#5</w:t>
      </w:r>
      <w:r>
        <w:rPr>
          <w:lang w:eastAsia="zh-CN"/>
        </w:rPr>
        <w:t xml:space="preserve"> has been defined in the 6G SID (</w:t>
      </w:r>
      <w:r w:rsidRPr="005A3067">
        <w:rPr>
          <w:lang w:eastAsia="zh-CN"/>
        </w:rPr>
        <w:t>SP-250806</w:t>
      </w:r>
      <w:r>
        <w:rPr>
          <w:lang w:eastAsia="zh-CN"/>
        </w:rPr>
        <w:t>) as below</w:t>
      </w:r>
      <w:r w:rsidR="00AC772C">
        <w:rPr>
          <w:lang w:eastAsia="zh-CN"/>
        </w:rPr>
        <w:t>:</w:t>
      </w:r>
    </w:p>
    <w:tbl>
      <w:tblPr>
        <w:tblStyle w:val="TableGrid"/>
        <w:tblW w:w="0" w:type="auto"/>
        <w:tblLook w:val="04A0" w:firstRow="1" w:lastRow="0" w:firstColumn="1" w:lastColumn="0" w:noHBand="0" w:noVBand="1"/>
      </w:tblPr>
      <w:tblGrid>
        <w:gridCol w:w="9629"/>
      </w:tblGrid>
      <w:tr w:rsidR="00C837F6" w14:paraId="519B5ADB" w14:textId="77777777" w:rsidTr="00633C47">
        <w:tc>
          <w:tcPr>
            <w:tcW w:w="9629" w:type="dxa"/>
          </w:tcPr>
          <w:p w14:paraId="45E5F171" w14:textId="77777777" w:rsidR="00C837F6" w:rsidRPr="00C374A2" w:rsidRDefault="00C837F6" w:rsidP="00633C47">
            <w:pPr>
              <w:rPr>
                <w:i/>
                <w:iCs/>
                <w:lang w:eastAsia="zh-CN"/>
              </w:rPr>
            </w:pPr>
            <w:bookmarkStart w:id="1" w:name="_Hlk204793561"/>
            <w:r w:rsidRPr="00C374A2">
              <w:rPr>
                <w:i/>
                <w:iCs/>
                <w:lang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216C44E2" w14:textId="77777777" w:rsidR="00C837F6" w:rsidRDefault="00C837F6" w:rsidP="00633C47">
            <w:pPr>
              <w:rPr>
                <w:lang w:eastAsia="zh-CN"/>
              </w:rPr>
            </w:pPr>
            <w:r w:rsidRPr="00C374A2">
              <w:rPr>
                <w:i/>
                <w:iCs/>
                <w:lang w:eastAsia="zh-CN"/>
              </w:rPr>
              <w:t>NOTE 6:</w:t>
            </w:r>
            <w:r w:rsidRPr="00C374A2">
              <w:rPr>
                <w:i/>
                <w:iCs/>
                <w:lang w:eastAsia="zh-CN"/>
              </w:rPr>
              <w:tab/>
              <w:t>The work split with SA3, SA5 and RAN WGs will require TSG coordination</w:t>
            </w:r>
            <w:bookmarkEnd w:id="1"/>
          </w:p>
        </w:tc>
      </w:tr>
    </w:tbl>
    <w:p w14:paraId="4FF96BB5" w14:textId="77777777" w:rsidR="00C837F6" w:rsidRDefault="00C837F6" w:rsidP="00C837F6">
      <w:pPr>
        <w:rPr>
          <w:lang w:eastAsia="zh-CN"/>
        </w:rPr>
      </w:pPr>
    </w:p>
    <w:p w14:paraId="53930374" w14:textId="77777777" w:rsidR="000C72EE" w:rsidRDefault="00313CED" w:rsidP="007D5496">
      <w:pPr>
        <w:rPr>
          <w:lang w:eastAsia="zh-CN"/>
        </w:rPr>
        <w:sectPr w:rsidR="000C72EE">
          <w:footnotePr>
            <w:numRestart w:val="eachSect"/>
          </w:footnotePr>
          <w:pgSz w:w="11907" w:h="16840" w:code="9"/>
          <w:pgMar w:top="567" w:right="1134" w:bottom="567" w:left="1134" w:header="680" w:footer="567" w:gutter="0"/>
          <w:cols w:space="720"/>
        </w:sectPr>
      </w:pPr>
      <w:r>
        <w:rPr>
          <w:lang w:eastAsia="zh-CN"/>
        </w:rPr>
        <w:t xml:space="preserve">In the meantime, R20 5G-A </w:t>
      </w:r>
      <w:r>
        <w:rPr>
          <w:rFonts w:hint="eastAsia"/>
          <w:lang w:eastAsia="zh-CN"/>
        </w:rPr>
        <w:t>S</w:t>
      </w:r>
      <w:r>
        <w:rPr>
          <w:lang w:eastAsia="zh-CN"/>
        </w:rPr>
        <w:t xml:space="preserve">ensing </w:t>
      </w:r>
      <w:r w:rsidR="002278FC">
        <w:rPr>
          <w:lang w:eastAsia="zh-CN"/>
        </w:rPr>
        <w:t xml:space="preserve">service study </w:t>
      </w:r>
      <w:r>
        <w:rPr>
          <w:lang w:eastAsia="zh-CN"/>
        </w:rPr>
        <w:t xml:space="preserve">and AI/ML service </w:t>
      </w:r>
      <w:r w:rsidR="002278FC">
        <w:rPr>
          <w:lang w:eastAsia="zh-CN"/>
        </w:rPr>
        <w:t>study</w:t>
      </w:r>
      <w:r>
        <w:rPr>
          <w:lang w:eastAsia="zh-CN"/>
        </w:rPr>
        <w:t xml:space="preserve"> are on-going to fulfil operator’s current </w:t>
      </w:r>
      <w:r w:rsidR="002278FC">
        <w:rPr>
          <w:lang w:eastAsia="zh-CN"/>
        </w:rPr>
        <w:t>requirement</w:t>
      </w:r>
      <w:r w:rsidR="000C72EE">
        <w:rPr>
          <w:lang w:eastAsia="zh-CN"/>
        </w:rPr>
        <w:t>s</w:t>
      </w:r>
      <w:r>
        <w:rPr>
          <w:lang w:eastAsia="zh-CN"/>
        </w:rPr>
        <w:t xml:space="preserve">, the frameworks of which are show in Figure 1 and Figure 2.  </w:t>
      </w:r>
    </w:p>
    <w:p w14:paraId="5A1D2252" w14:textId="3BB3AEEC" w:rsidR="002278FC" w:rsidRDefault="004E11DE" w:rsidP="004E11DE">
      <w:pPr>
        <w:jc w:val="center"/>
        <w:rPr>
          <w:lang w:eastAsia="zh-CN"/>
        </w:rPr>
      </w:pPr>
      <w:r>
        <w:rPr>
          <w:noProof/>
        </w:rPr>
        <w:drawing>
          <wp:inline distT="0" distB="0" distL="0" distR="0" wp14:anchorId="449C0D1F" wp14:editId="315817C3">
            <wp:extent cx="2578166" cy="2723996"/>
            <wp:effectExtent l="0" t="0" r="0" b="635"/>
            <wp:docPr id="5" name="Picture 4">
              <a:extLst xmlns:a="http://schemas.openxmlformats.org/drawingml/2006/main">
                <a:ext uri="{FF2B5EF4-FFF2-40B4-BE49-F238E27FC236}">
                  <a16:creationId xmlns:a16="http://schemas.microsoft.com/office/drawing/2014/main" id="{ACE466BE-7369-4B55-A8CA-3401B2FDCE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CE466BE-7369-4B55-A8CA-3401B2FDCEEE}"/>
                        </a:ext>
                      </a:extLst>
                    </pic:cNvPr>
                    <pic:cNvPicPr>
                      <a:picLocks noChangeAspect="1"/>
                    </pic:cNvPicPr>
                  </pic:nvPicPr>
                  <pic:blipFill>
                    <a:blip r:embed="rId10"/>
                    <a:stretch>
                      <a:fillRect/>
                    </a:stretch>
                  </pic:blipFill>
                  <pic:spPr>
                    <a:xfrm>
                      <a:off x="0" y="0"/>
                      <a:ext cx="2593522" cy="2740221"/>
                    </a:xfrm>
                    <a:prstGeom prst="rect">
                      <a:avLst/>
                    </a:prstGeom>
                  </pic:spPr>
                </pic:pic>
              </a:graphicData>
            </a:graphic>
          </wp:inline>
        </w:drawing>
      </w:r>
    </w:p>
    <w:p w14:paraId="774A616F" w14:textId="4D5741DA" w:rsidR="004E11DE" w:rsidRDefault="004E11DE" w:rsidP="004E11DE">
      <w:pPr>
        <w:jc w:val="center"/>
        <w:rPr>
          <w:lang w:eastAsia="zh-CN"/>
        </w:rPr>
      </w:pPr>
      <w:r>
        <w:rPr>
          <w:rFonts w:hint="eastAsia"/>
          <w:lang w:eastAsia="zh-CN"/>
        </w:rPr>
        <w:t>F</w:t>
      </w:r>
      <w:r>
        <w:rPr>
          <w:lang w:eastAsia="zh-CN"/>
        </w:rPr>
        <w:t xml:space="preserve">igure 1 Framework of Sensing service </w:t>
      </w:r>
    </w:p>
    <w:p w14:paraId="52E4D375" w14:textId="2C620942" w:rsidR="002278FC" w:rsidRDefault="00536920" w:rsidP="00536920">
      <w:pPr>
        <w:jc w:val="center"/>
        <w:rPr>
          <w:lang w:eastAsia="zh-CN"/>
        </w:rPr>
      </w:pPr>
      <w:r>
        <w:rPr>
          <w:noProof/>
        </w:rPr>
        <w:drawing>
          <wp:inline distT="0" distB="0" distL="0" distR="0" wp14:anchorId="31A5276A" wp14:editId="2A9778EC">
            <wp:extent cx="2788169" cy="2723515"/>
            <wp:effectExtent l="0" t="0" r="0" b="635"/>
            <wp:docPr id="8" name="Picture 7">
              <a:extLst xmlns:a="http://schemas.openxmlformats.org/drawingml/2006/main">
                <a:ext uri="{FF2B5EF4-FFF2-40B4-BE49-F238E27FC236}">
                  <a16:creationId xmlns:a16="http://schemas.microsoft.com/office/drawing/2014/main" id="{A4858AB7-7CE8-4A7D-8958-1E093AE1B1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4858AB7-7CE8-4A7D-8958-1E093AE1B19D}"/>
                        </a:ext>
                      </a:extLst>
                    </pic:cNvPr>
                    <pic:cNvPicPr>
                      <a:picLocks noChangeAspect="1"/>
                    </pic:cNvPicPr>
                  </pic:nvPicPr>
                  <pic:blipFill>
                    <a:blip r:embed="rId11"/>
                    <a:stretch>
                      <a:fillRect/>
                    </a:stretch>
                  </pic:blipFill>
                  <pic:spPr>
                    <a:xfrm>
                      <a:off x="0" y="0"/>
                      <a:ext cx="2844757" cy="2778790"/>
                    </a:xfrm>
                    <a:prstGeom prst="rect">
                      <a:avLst/>
                    </a:prstGeom>
                  </pic:spPr>
                </pic:pic>
              </a:graphicData>
            </a:graphic>
          </wp:inline>
        </w:drawing>
      </w:r>
    </w:p>
    <w:p w14:paraId="4809EE83" w14:textId="06B9278F" w:rsidR="00536920" w:rsidRPr="005A3067" w:rsidRDefault="00536920" w:rsidP="00536920">
      <w:pPr>
        <w:jc w:val="center"/>
        <w:rPr>
          <w:lang w:eastAsia="zh-CN"/>
        </w:rPr>
      </w:pPr>
      <w:bookmarkStart w:id="2" w:name="_Hlk203585281"/>
      <w:r>
        <w:rPr>
          <w:rFonts w:hint="eastAsia"/>
          <w:lang w:eastAsia="zh-CN"/>
        </w:rPr>
        <w:t>F</w:t>
      </w:r>
      <w:r>
        <w:rPr>
          <w:lang w:eastAsia="zh-CN"/>
        </w:rPr>
        <w:t>igure 2 Framework of AI/ML service</w:t>
      </w:r>
    </w:p>
    <w:bookmarkEnd w:id="2"/>
    <w:p w14:paraId="58E73E15" w14:textId="77777777" w:rsidR="000C72EE" w:rsidRDefault="000C72EE" w:rsidP="007D5496">
      <w:pPr>
        <w:rPr>
          <w:lang w:eastAsia="zh-CN"/>
        </w:rPr>
        <w:sectPr w:rsidR="000C72EE" w:rsidSect="000C72EE">
          <w:footnotePr>
            <w:numRestart w:val="eachSect"/>
          </w:footnotePr>
          <w:type w:val="continuous"/>
          <w:pgSz w:w="11907" w:h="16840" w:code="9"/>
          <w:pgMar w:top="567" w:right="1134" w:bottom="567" w:left="1134" w:header="680" w:footer="567" w:gutter="0"/>
          <w:cols w:num="2" w:space="720"/>
        </w:sectPr>
      </w:pPr>
    </w:p>
    <w:p w14:paraId="372AF60D" w14:textId="77777777" w:rsidR="003D48F9" w:rsidRDefault="002A2820" w:rsidP="007D5496">
      <w:pPr>
        <w:rPr>
          <w:lang w:eastAsia="zh-CN"/>
        </w:rPr>
      </w:pPr>
      <w:r>
        <w:rPr>
          <w:rFonts w:hint="eastAsia"/>
          <w:lang w:eastAsia="zh-CN"/>
        </w:rPr>
        <w:t>A</w:t>
      </w:r>
      <w:r>
        <w:rPr>
          <w:lang w:eastAsia="zh-CN"/>
        </w:rPr>
        <w:t>s seen in Figure 1 and Figure 2, there are many common aspects between framework of Sensing service and Framework o</w:t>
      </w:r>
      <w:r w:rsidR="00FF107F">
        <w:rPr>
          <w:lang w:eastAsia="zh-CN"/>
        </w:rPr>
        <w:t>f</w:t>
      </w:r>
      <w:r>
        <w:rPr>
          <w:lang w:eastAsia="zh-CN"/>
        </w:rPr>
        <w:t xml:space="preserve"> AI/ML</w:t>
      </w:r>
      <w:r w:rsidR="00FF107F">
        <w:rPr>
          <w:lang w:eastAsia="zh-CN"/>
        </w:rPr>
        <w:t xml:space="preserve"> service</w:t>
      </w:r>
      <w:r w:rsidR="003D48F9">
        <w:rPr>
          <w:lang w:eastAsia="zh-CN"/>
        </w:rPr>
        <w:t>:</w:t>
      </w:r>
    </w:p>
    <w:p w14:paraId="7CB8FCA8" w14:textId="68E93A48" w:rsidR="00E732F8" w:rsidRPr="00E732F8" w:rsidRDefault="00E732F8" w:rsidP="003D48F9">
      <w:pPr>
        <w:pStyle w:val="ListParagraph"/>
        <w:numPr>
          <w:ilvl w:val="0"/>
          <w:numId w:val="12"/>
        </w:numPr>
        <w:rPr>
          <w:lang w:eastAsia="zh-CN"/>
        </w:rPr>
      </w:pPr>
      <w:r w:rsidRPr="00E732F8">
        <w:rPr>
          <w:rFonts w:hint="eastAsia"/>
          <w:b/>
          <w:bCs/>
          <w:lang w:eastAsia="zh-CN"/>
        </w:rPr>
        <w:t>T</w:t>
      </w:r>
      <w:r w:rsidRPr="00E732F8">
        <w:rPr>
          <w:b/>
          <w:bCs/>
          <w:lang w:eastAsia="zh-CN"/>
        </w:rPr>
        <w:t>arget area</w:t>
      </w:r>
      <w:r>
        <w:rPr>
          <w:lang w:eastAsia="zh-CN"/>
        </w:rPr>
        <w:t>: target sensing service area or target data collection area</w:t>
      </w:r>
    </w:p>
    <w:p w14:paraId="16251CFF" w14:textId="56CFCB59" w:rsidR="003D48F9" w:rsidRDefault="003D48F9" w:rsidP="003D48F9">
      <w:pPr>
        <w:pStyle w:val="ListParagraph"/>
        <w:numPr>
          <w:ilvl w:val="0"/>
          <w:numId w:val="12"/>
        </w:numPr>
        <w:rPr>
          <w:lang w:eastAsia="zh-CN"/>
        </w:rPr>
      </w:pPr>
      <w:r w:rsidRPr="003D48F9">
        <w:rPr>
          <w:b/>
          <w:bCs/>
          <w:lang w:eastAsia="zh-CN"/>
        </w:rPr>
        <w:t>Measurement entity</w:t>
      </w:r>
      <w:r>
        <w:rPr>
          <w:lang w:eastAsia="zh-CN"/>
        </w:rPr>
        <w:t xml:space="preserve">: </w:t>
      </w:r>
      <w:r w:rsidR="00E732F8">
        <w:rPr>
          <w:lang w:eastAsia="zh-CN"/>
        </w:rPr>
        <w:t>sensing entity (</w:t>
      </w:r>
      <w:proofErr w:type="gramStart"/>
      <w:r w:rsidR="00E732F8">
        <w:rPr>
          <w:lang w:eastAsia="zh-CN"/>
        </w:rPr>
        <w:t>i.e.</w:t>
      </w:r>
      <w:proofErr w:type="gramEnd"/>
      <w:r w:rsidR="00E732F8">
        <w:rPr>
          <w:lang w:eastAsia="zh-CN"/>
        </w:rPr>
        <w:t xml:space="preserve"> </w:t>
      </w:r>
      <w:r>
        <w:rPr>
          <w:lang w:eastAsia="zh-CN"/>
        </w:rPr>
        <w:t>transmitter/receiver</w:t>
      </w:r>
      <w:r w:rsidR="00E732F8">
        <w:rPr>
          <w:lang w:eastAsia="zh-CN"/>
        </w:rPr>
        <w:t>)</w:t>
      </w:r>
      <w:r>
        <w:rPr>
          <w:lang w:eastAsia="zh-CN"/>
        </w:rPr>
        <w:t xml:space="preserve"> for Sensing or Data Collection entity for AI/ML</w:t>
      </w:r>
    </w:p>
    <w:p w14:paraId="724BF3D6" w14:textId="18BCE723" w:rsidR="003D48F9" w:rsidRDefault="003D48F9" w:rsidP="003D48F9">
      <w:pPr>
        <w:pStyle w:val="ListParagraph"/>
        <w:numPr>
          <w:ilvl w:val="0"/>
          <w:numId w:val="12"/>
        </w:numPr>
        <w:rPr>
          <w:lang w:eastAsia="zh-CN"/>
        </w:rPr>
      </w:pPr>
      <w:r w:rsidRPr="003D48F9">
        <w:rPr>
          <w:b/>
          <w:bCs/>
          <w:lang w:eastAsia="zh-CN"/>
        </w:rPr>
        <w:lastRenderedPageBreak/>
        <w:t>L</w:t>
      </w:r>
      <w:r w:rsidR="00FF107F" w:rsidRPr="003D48F9">
        <w:rPr>
          <w:b/>
          <w:bCs/>
          <w:lang w:eastAsia="zh-CN"/>
        </w:rPr>
        <w:t>ogical functions</w:t>
      </w:r>
      <w:r>
        <w:rPr>
          <w:lang w:eastAsia="zh-CN"/>
        </w:rPr>
        <w:t xml:space="preserve">: </w:t>
      </w:r>
      <w:r w:rsidR="00BB7D1B">
        <w:rPr>
          <w:lang w:eastAsia="zh-CN"/>
        </w:rPr>
        <w:t>measurement entity configuration, measurement entity selection, data processing (either sensing result generation for sensing or Model Training/Inference for AIML), service authorization &amp; exposure, data collection, data storage (sensing data, sensing result, AI dataset or AI model)</w:t>
      </w:r>
    </w:p>
    <w:p w14:paraId="21FBF41F" w14:textId="14C03E36" w:rsidR="00BB7D1B" w:rsidRPr="00FE0817" w:rsidRDefault="00E732F8" w:rsidP="003D48F9">
      <w:pPr>
        <w:pStyle w:val="ListParagraph"/>
        <w:numPr>
          <w:ilvl w:val="0"/>
          <w:numId w:val="12"/>
        </w:numPr>
        <w:rPr>
          <w:lang w:eastAsia="zh-CN"/>
        </w:rPr>
      </w:pPr>
      <w:r w:rsidRPr="00E732F8">
        <w:rPr>
          <w:rFonts w:hint="eastAsia"/>
          <w:b/>
          <w:bCs/>
          <w:lang w:eastAsia="zh-CN"/>
        </w:rPr>
        <w:t>S</w:t>
      </w:r>
      <w:r w:rsidRPr="00E732F8">
        <w:rPr>
          <w:b/>
          <w:bCs/>
          <w:lang w:eastAsia="zh-CN"/>
        </w:rPr>
        <w:t>ubscriber data and service data</w:t>
      </w:r>
      <w:r w:rsidR="00FE0817">
        <w:rPr>
          <w:b/>
          <w:bCs/>
          <w:lang w:eastAsia="zh-CN"/>
        </w:rPr>
        <w:t xml:space="preserve">: </w:t>
      </w:r>
      <w:r w:rsidR="00FE0817" w:rsidRPr="00FE0817">
        <w:rPr>
          <w:lang w:eastAsia="zh-CN"/>
        </w:rPr>
        <w:t xml:space="preserve">user profile and data profile </w:t>
      </w:r>
      <w:r w:rsidR="00FE0817">
        <w:rPr>
          <w:lang w:eastAsia="zh-CN"/>
        </w:rPr>
        <w:t>to enable</w:t>
      </w:r>
      <w:r w:rsidR="00FE0817" w:rsidRPr="00FE0817">
        <w:rPr>
          <w:lang w:eastAsia="zh-CN"/>
        </w:rPr>
        <w:t xml:space="preserve"> use</w:t>
      </w:r>
      <w:r w:rsidR="00FE0817">
        <w:rPr>
          <w:lang w:eastAsia="zh-CN"/>
        </w:rPr>
        <w:t>r</w:t>
      </w:r>
      <w:r w:rsidR="00FE0817" w:rsidRPr="00FE0817">
        <w:rPr>
          <w:lang w:eastAsia="zh-CN"/>
        </w:rPr>
        <w:t xml:space="preserve"> consent and data consent</w:t>
      </w:r>
    </w:p>
    <w:p w14:paraId="15657243" w14:textId="1AA30497" w:rsidR="00E732F8" w:rsidRPr="00E732F8" w:rsidRDefault="004F307F" w:rsidP="003D48F9">
      <w:pPr>
        <w:pStyle w:val="ListParagraph"/>
        <w:numPr>
          <w:ilvl w:val="0"/>
          <w:numId w:val="12"/>
        </w:numPr>
        <w:rPr>
          <w:b/>
          <w:bCs/>
          <w:lang w:eastAsia="zh-CN"/>
        </w:rPr>
      </w:pPr>
      <w:r>
        <w:rPr>
          <w:b/>
          <w:bCs/>
          <w:lang w:eastAsia="zh-CN"/>
        </w:rPr>
        <w:t>S</w:t>
      </w:r>
      <w:r w:rsidR="00E732F8" w:rsidRPr="00E732F8">
        <w:rPr>
          <w:b/>
          <w:bCs/>
          <w:lang w:eastAsia="zh-CN"/>
        </w:rPr>
        <w:t xml:space="preserve">ervice </w:t>
      </w:r>
      <w:r w:rsidR="00E732F8" w:rsidRPr="00E732F8">
        <w:rPr>
          <w:rFonts w:hint="eastAsia"/>
          <w:b/>
          <w:bCs/>
          <w:lang w:eastAsia="zh-CN"/>
        </w:rPr>
        <w:t>c</w:t>
      </w:r>
      <w:r w:rsidR="00E732F8" w:rsidRPr="00E732F8">
        <w:rPr>
          <w:b/>
          <w:bCs/>
          <w:lang w:eastAsia="zh-CN"/>
        </w:rPr>
        <w:t>onsumer</w:t>
      </w:r>
      <w:r w:rsidR="00E732F8">
        <w:rPr>
          <w:b/>
          <w:bCs/>
          <w:lang w:eastAsia="zh-CN"/>
        </w:rPr>
        <w:t xml:space="preserve">: </w:t>
      </w:r>
      <w:r>
        <w:rPr>
          <w:lang w:eastAsia="zh-CN"/>
        </w:rPr>
        <w:t>to consume sensing result, AI dataset for model training, or AI model</w:t>
      </w:r>
    </w:p>
    <w:p w14:paraId="5371512F" w14:textId="4D46F89E" w:rsidR="003725EC" w:rsidRDefault="003725EC" w:rsidP="007D5496">
      <w:pPr>
        <w:rPr>
          <w:lang w:eastAsia="zh-CN"/>
        </w:rPr>
      </w:pPr>
      <w:r w:rsidRPr="003725EC">
        <w:rPr>
          <w:lang w:eastAsia="zh-CN"/>
        </w:rPr>
        <w:t xml:space="preserve">While distinct QoS demands (e.g., ultra-low latency sensing vs. high-throughput AI/ML model transfer) and potential protocol differences are valid concerns, they underscore the necessity of a common data framework. Managing separate silos for each service type creates significant operational complexity, redundant costs, and hinders resource optimization. Crucially, a unified framework </w:t>
      </w:r>
      <w:r w:rsidR="00504E6B">
        <w:rPr>
          <w:lang w:eastAsia="zh-CN"/>
        </w:rPr>
        <w:t>facilitate</w:t>
      </w:r>
      <w:r w:rsidRPr="003725EC">
        <w:rPr>
          <w:lang w:eastAsia="zh-CN"/>
        </w:rPr>
        <w:t>s transformative value by enabling seamless correlation of real-time sensing data with AI/ML models and historical datasets. It also simplifies service delivery: a single consumer request often implicitly requires both sensing and AI/ML services. A Unified Exposure Function within the framework intelligently interprets such requests, orchestrates the necessary underlying services (each potentially using optimized QoS paths and protocols), and delivers a consolidated result. Furthermore, a common framework provides centralized governance, inherent adaptability for future services, and dynamic, policy-driven resource allocation across all data flows. Ultimately, it transforms diverse requirements from an operational burden into a managed asset, delivering efficiency, agility, and superior data value that far outweigh the perceived complexity of integration.</w:t>
      </w:r>
    </w:p>
    <w:p w14:paraId="3EAA1F8A" w14:textId="25C411FE" w:rsidR="00512A2E" w:rsidRDefault="008D1AC4" w:rsidP="007D5496">
      <w:pPr>
        <w:rPr>
          <w:lang w:eastAsia="zh-CN"/>
        </w:rPr>
      </w:pPr>
      <w:r>
        <w:rPr>
          <w:lang w:eastAsia="zh-CN"/>
        </w:rPr>
        <w:t>In short, d</w:t>
      </w:r>
      <w:r w:rsidR="005C6757" w:rsidRPr="005C6757">
        <w:rPr>
          <w:lang w:eastAsia="zh-CN"/>
        </w:rPr>
        <w:t>eveloping isolated service frameworks for sensing and AI/ML, despite their shared functional requirements, leads to redundancy. Instead, a common foundational framework should be established. This unified approach prevents overlapping solutions, promotes multi-purpose data reuse, and allows for the integrated provisioning of both sensing and AI/ML services to consumers.</w:t>
      </w:r>
    </w:p>
    <w:p w14:paraId="3F6C6D57" w14:textId="52B177F8" w:rsidR="005C6757" w:rsidRDefault="00040E5F" w:rsidP="00040E5F">
      <w:pPr>
        <w:jc w:val="center"/>
        <w:rPr>
          <w:lang w:eastAsia="zh-CN"/>
        </w:rPr>
      </w:pPr>
      <w:r>
        <w:rPr>
          <w:noProof/>
          <w:lang w:eastAsia="zh-CN"/>
        </w:rPr>
        <w:drawing>
          <wp:inline distT="0" distB="0" distL="0" distR="0" wp14:anchorId="2ACAC9FE" wp14:editId="7EE42C8D">
            <wp:extent cx="5826514" cy="2240325"/>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2003" cy="2257816"/>
                    </a:xfrm>
                    <a:prstGeom prst="rect">
                      <a:avLst/>
                    </a:prstGeom>
                    <a:noFill/>
                  </pic:spPr>
                </pic:pic>
              </a:graphicData>
            </a:graphic>
          </wp:inline>
        </w:drawing>
      </w:r>
    </w:p>
    <w:p w14:paraId="445C02FE" w14:textId="73AFF02B" w:rsidR="00040E5F" w:rsidRPr="005A3067" w:rsidRDefault="00040E5F" w:rsidP="00040E5F">
      <w:pPr>
        <w:jc w:val="center"/>
        <w:rPr>
          <w:lang w:eastAsia="zh-CN"/>
        </w:rPr>
      </w:pPr>
      <w:r>
        <w:rPr>
          <w:rFonts w:hint="eastAsia"/>
          <w:lang w:eastAsia="zh-CN"/>
        </w:rPr>
        <w:t>F</w:t>
      </w:r>
      <w:r>
        <w:rPr>
          <w:lang w:eastAsia="zh-CN"/>
        </w:rPr>
        <w:t xml:space="preserve">igure 3 Data </w:t>
      </w:r>
      <w:r w:rsidR="008D1AC4">
        <w:rPr>
          <w:lang w:eastAsia="zh-CN"/>
        </w:rPr>
        <w:t>Operation</w:t>
      </w:r>
    </w:p>
    <w:p w14:paraId="7D545422" w14:textId="77777777" w:rsidR="00040E5F" w:rsidRPr="00040E5F" w:rsidRDefault="00040E5F" w:rsidP="00040E5F">
      <w:pPr>
        <w:jc w:val="center"/>
        <w:rPr>
          <w:lang w:eastAsia="zh-CN"/>
        </w:rPr>
      </w:pPr>
    </w:p>
    <w:p w14:paraId="3DBA3379" w14:textId="1CC28DDE" w:rsidR="00DD4C1B" w:rsidRDefault="00DD4C1B" w:rsidP="007D5496">
      <w:pPr>
        <w:rPr>
          <w:lang w:eastAsia="zh-CN"/>
        </w:rPr>
      </w:pPr>
      <w:r>
        <w:rPr>
          <w:rFonts w:hint="eastAsia"/>
          <w:lang w:eastAsia="zh-CN"/>
        </w:rPr>
        <w:t>I</w:t>
      </w:r>
      <w:r>
        <w:rPr>
          <w:lang w:eastAsia="zh-CN"/>
        </w:rPr>
        <w:t xml:space="preserve">n the common data framework, the most essential aspect is the data </w:t>
      </w:r>
      <w:r w:rsidR="008D1AC4">
        <w:rPr>
          <w:lang w:eastAsia="zh-CN"/>
        </w:rPr>
        <w:t>operation</w:t>
      </w:r>
      <w:r>
        <w:rPr>
          <w:lang w:eastAsia="zh-CN"/>
        </w:rPr>
        <w:t xml:space="preserve">. </w:t>
      </w:r>
      <w:r>
        <w:rPr>
          <w:rFonts w:hint="eastAsia"/>
          <w:lang w:eastAsia="zh-CN"/>
        </w:rPr>
        <w:t>A</w:t>
      </w:r>
      <w:r>
        <w:rPr>
          <w:lang w:eastAsia="zh-CN"/>
        </w:rPr>
        <w:t xml:space="preserve">s shown in Figure 3, the data </w:t>
      </w:r>
      <w:r w:rsidR="008D1AC4">
        <w:rPr>
          <w:lang w:eastAsia="zh-CN"/>
        </w:rPr>
        <w:t>operation</w:t>
      </w:r>
      <w:r>
        <w:rPr>
          <w:lang w:eastAsia="zh-CN"/>
        </w:rPr>
        <w:t xml:space="preserve"> includes the following components:</w:t>
      </w:r>
    </w:p>
    <w:p w14:paraId="5B166952" w14:textId="5B9D5365" w:rsidR="00DD4C1B" w:rsidRDefault="00DD4C1B" w:rsidP="001456F9">
      <w:pPr>
        <w:pStyle w:val="ListParagraph"/>
        <w:numPr>
          <w:ilvl w:val="0"/>
          <w:numId w:val="12"/>
        </w:numPr>
        <w:rPr>
          <w:lang w:eastAsia="zh-CN"/>
        </w:rPr>
      </w:pPr>
      <w:bookmarkStart w:id="3" w:name="_Hlk203588845"/>
      <w:r>
        <w:rPr>
          <w:lang w:eastAsia="zh-CN"/>
        </w:rPr>
        <w:t>data collection</w:t>
      </w:r>
      <w:bookmarkEnd w:id="3"/>
      <w:r>
        <w:rPr>
          <w:lang w:eastAsia="zh-CN"/>
        </w:rPr>
        <w:t xml:space="preserve"> from data source </w:t>
      </w:r>
      <w:r w:rsidR="006D7E14" w:rsidRPr="006D7E14">
        <w:rPr>
          <w:lang w:eastAsia="zh-CN"/>
        </w:rPr>
        <w:t>(UE, RAN node, CN NF)</w:t>
      </w:r>
      <w:r w:rsidR="006D7E14">
        <w:rPr>
          <w:lang w:eastAsia="zh-CN"/>
        </w:rPr>
        <w:t xml:space="preserve"> </w:t>
      </w:r>
      <w:r>
        <w:rPr>
          <w:lang w:eastAsia="zh-CN"/>
        </w:rPr>
        <w:t>for processing and exposure</w:t>
      </w:r>
      <w:r w:rsidR="006D7E14">
        <w:rPr>
          <w:lang w:eastAsia="zh-CN"/>
        </w:rPr>
        <w:t xml:space="preserve">, including configuration to data source, </w:t>
      </w:r>
      <w:r w:rsidR="006D7E14" w:rsidRPr="006D7E14">
        <w:rPr>
          <w:lang w:eastAsia="zh-CN"/>
        </w:rPr>
        <w:t>measurement at data source</w:t>
      </w:r>
      <w:r w:rsidR="006D7E14">
        <w:rPr>
          <w:lang w:eastAsia="zh-CN"/>
        </w:rPr>
        <w:t xml:space="preserve"> and data transfer</w:t>
      </w:r>
      <w:r w:rsidR="006D7E14" w:rsidRPr="006D7E14">
        <w:rPr>
          <w:lang w:eastAsia="zh-CN"/>
        </w:rPr>
        <w:t xml:space="preserve"> </w:t>
      </w:r>
    </w:p>
    <w:p w14:paraId="41CE3183" w14:textId="77777777" w:rsidR="00DD4C1B" w:rsidRDefault="00DD4C1B" w:rsidP="00DD4C1B">
      <w:pPr>
        <w:pStyle w:val="ListParagraph"/>
        <w:numPr>
          <w:ilvl w:val="0"/>
          <w:numId w:val="12"/>
        </w:numPr>
        <w:rPr>
          <w:lang w:eastAsia="zh-CN"/>
        </w:rPr>
      </w:pPr>
      <w:r>
        <w:rPr>
          <w:lang w:eastAsia="zh-CN"/>
        </w:rPr>
        <w:t>data processing for result generation, model training or model inference</w:t>
      </w:r>
    </w:p>
    <w:p w14:paraId="470D164E" w14:textId="77777777" w:rsidR="00DD4C1B" w:rsidRDefault="00DD4C1B" w:rsidP="00DD4C1B">
      <w:pPr>
        <w:pStyle w:val="ListParagraph"/>
        <w:numPr>
          <w:ilvl w:val="0"/>
          <w:numId w:val="12"/>
        </w:numPr>
        <w:rPr>
          <w:lang w:eastAsia="zh-CN"/>
        </w:rPr>
      </w:pPr>
      <w:bookmarkStart w:id="4" w:name="_Hlk203589092"/>
      <w:r>
        <w:rPr>
          <w:lang w:eastAsia="zh-CN"/>
        </w:rPr>
        <w:t>data storage for future reuse</w:t>
      </w:r>
    </w:p>
    <w:bookmarkEnd w:id="4"/>
    <w:p w14:paraId="52A692FF" w14:textId="70AF755F" w:rsidR="00DD4C1B" w:rsidRDefault="00DD4C1B" w:rsidP="00DD4C1B">
      <w:pPr>
        <w:pStyle w:val="ListParagraph"/>
        <w:numPr>
          <w:ilvl w:val="0"/>
          <w:numId w:val="12"/>
        </w:numPr>
        <w:rPr>
          <w:lang w:eastAsia="zh-CN"/>
        </w:rPr>
      </w:pPr>
      <w:r>
        <w:rPr>
          <w:lang w:eastAsia="zh-CN"/>
        </w:rPr>
        <w:t xml:space="preserve">data exposure to consumer (AF, UE, RAN node, CN NF)  </w:t>
      </w:r>
    </w:p>
    <w:p w14:paraId="14AEEA10" w14:textId="614CFD36" w:rsidR="003E4702" w:rsidRDefault="002B451A" w:rsidP="007D5496">
      <w:pPr>
        <w:rPr>
          <w:lang w:eastAsia="zh-CN"/>
        </w:rPr>
      </w:pPr>
      <w:r w:rsidRPr="002B451A">
        <w:rPr>
          <w:lang w:eastAsia="zh-CN"/>
        </w:rPr>
        <w:t xml:space="preserve">Prior to data </w:t>
      </w:r>
      <w:r w:rsidR="00504E6B">
        <w:rPr>
          <w:lang w:eastAsia="zh-CN"/>
        </w:rPr>
        <w:t>operation</w:t>
      </w:r>
      <w:r w:rsidRPr="002B451A">
        <w:rPr>
          <w:lang w:eastAsia="zh-CN"/>
        </w:rPr>
        <w:t xml:space="preserve">, authorization for both data source access and service usage </w:t>
      </w:r>
      <w:proofErr w:type="gramStart"/>
      <w:r w:rsidRPr="002B451A">
        <w:rPr>
          <w:lang w:eastAsia="zh-CN"/>
        </w:rPr>
        <w:t>is</w:t>
      </w:r>
      <w:proofErr w:type="gramEnd"/>
      <w:r w:rsidRPr="002B451A">
        <w:rPr>
          <w:lang w:eastAsia="zh-CN"/>
        </w:rPr>
        <w:t xml:space="preserve"> required.</w:t>
      </w:r>
      <w:r>
        <w:rPr>
          <w:lang w:eastAsia="zh-CN"/>
        </w:rPr>
        <w:t xml:space="preserve"> </w:t>
      </w:r>
      <w:r w:rsidRPr="002B451A">
        <w:rPr>
          <w:lang w:eastAsia="zh-CN"/>
        </w:rPr>
        <w:t xml:space="preserve">Furthermore, throughout the </w:t>
      </w:r>
      <w:r w:rsidR="00504E6B">
        <w:rPr>
          <w:lang w:eastAsia="zh-CN"/>
        </w:rPr>
        <w:t>data operation process</w:t>
      </w:r>
      <w:r w:rsidRPr="002B451A">
        <w:rPr>
          <w:lang w:eastAsia="zh-CN"/>
        </w:rPr>
        <w:t>, continuous validation ensures data remains owner-consented and adapts to changing conditions.</w:t>
      </w:r>
      <w:r w:rsidR="003E4702">
        <w:rPr>
          <w:lang w:eastAsia="zh-CN"/>
        </w:rPr>
        <w:t xml:space="preserve"> </w:t>
      </w:r>
    </w:p>
    <w:p w14:paraId="27C4AECC" w14:textId="5E7F61A1" w:rsidR="00786783" w:rsidRDefault="003E4702" w:rsidP="007D5496">
      <w:pPr>
        <w:rPr>
          <w:lang w:eastAsia="zh-CN"/>
        </w:rPr>
      </w:pPr>
      <w:r>
        <w:rPr>
          <w:lang w:eastAsia="zh-CN"/>
        </w:rPr>
        <w:t xml:space="preserve">Additionally, </w:t>
      </w:r>
      <w:r w:rsidR="00626BB1">
        <w:rPr>
          <w:lang w:eastAsia="zh-CN"/>
        </w:rPr>
        <w:t>e</w:t>
      </w:r>
      <w:r w:rsidR="00626BB1" w:rsidRPr="00626BB1">
        <w:rPr>
          <w:lang w:eastAsia="zh-CN"/>
        </w:rPr>
        <w:t xml:space="preserve">ffective data </w:t>
      </w:r>
      <w:r w:rsidR="00504E6B">
        <w:rPr>
          <w:lang w:eastAsia="zh-CN"/>
        </w:rPr>
        <w:t>operation</w:t>
      </w:r>
      <w:r w:rsidR="00626BB1" w:rsidRPr="00626BB1">
        <w:rPr>
          <w:lang w:eastAsia="zh-CN"/>
        </w:rPr>
        <w:t xml:space="preserve"> requires</w:t>
      </w:r>
      <w:r w:rsidR="00626BB1">
        <w:rPr>
          <w:lang w:eastAsia="zh-CN"/>
        </w:rPr>
        <w:t xml:space="preserve"> </w:t>
      </w:r>
      <w:r>
        <w:rPr>
          <w:lang w:eastAsia="zh-CN"/>
        </w:rPr>
        <w:t xml:space="preserve">the discovery &amp; selection of data </w:t>
      </w:r>
      <w:r w:rsidR="008D1AC4">
        <w:rPr>
          <w:lang w:eastAsia="zh-CN"/>
        </w:rPr>
        <w:t>operation</w:t>
      </w:r>
      <w:r>
        <w:rPr>
          <w:lang w:eastAsia="zh-CN"/>
        </w:rPr>
        <w:t xml:space="preserve"> entities, including data source, data processing entity and data storage entity, to fulfil service requirements and </w:t>
      </w:r>
      <w:r w:rsidR="00626BB1">
        <w:rPr>
          <w:lang w:eastAsia="zh-CN"/>
        </w:rPr>
        <w:t>ensure a positive</w:t>
      </w:r>
      <w:r>
        <w:rPr>
          <w:lang w:eastAsia="zh-CN"/>
        </w:rPr>
        <w:t xml:space="preserve"> user experience</w:t>
      </w:r>
      <w:r w:rsidR="00626BB1">
        <w:rPr>
          <w:lang w:eastAsia="zh-CN"/>
        </w:rPr>
        <w:t xml:space="preserve">. </w:t>
      </w:r>
      <w:r w:rsidR="00626BB1" w:rsidRPr="00626BB1">
        <w:rPr>
          <w:lang w:eastAsia="zh-CN"/>
        </w:rPr>
        <w:t xml:space="preserve">Crucially, the selection of appropriate </w:t>
      </w:r>
      <w:bookmarkStart w:id="5" w:name="_Hlk204792005"/>
      <w:r w:rsidR="00626BB1" w:rsidRPr="00626BB1">
        <w:rPr>
          <w:lang w:eastAsia="zh-CN"/>
        </w:rPr>
        <w:t>data source</w:t>
      </w:r>
      <w:bookmarkEnd w:id="5"/>
      <w:r w:rsidR="00626BB1" w:rsidRPr="00626BB1">
        <w:rPr>
          <w:lang w:eastAsia="zh-CN"/>
        </w:rPr>
        <w:t>s has a profound impact on the ultimate quality of service</w:t>
      </w:r>
      <w:r w:rsidR="00626BB1">
        <w:rPr>
          <w:lang w:eastAsia="zh-CN"/>
        </w:rPr>
        <w:t xml:space="preserve">. </w:t>
      </w:r>
      <w:r w:rsidR="000B216B">
        <w:rPr>
          <w:lang w:eastAsia="zh-CN"/>
        </w:rPr>
        <w:t>The verification from data source is also important when it is a UE to make sure that it can work properly (</w:t>
      </w:r>
      <w:proofErr w:type="gramStart"/>
      <w:r w:rsidR="000B216B">
        <w:rPr>
          <w:lang w:eastAsia="zh-CN"/>
        </w:rPr>
        <w:t>e.g.</w:t>
      </w:r>
      <w:proofErr w:type="gramEnd"/>
      <w:r w:rsidR="000B216B">
        <w:rPr>
          <w:lang w:eastAsia="zh-CN"/>
        </w:rPr>
        <w:t xml:space="preserve"> with enough power and CPU) to provide the required data.</w:t>
      </w:r>
    </w:p>
    <w:p w14:paraId="533924C9" w14:textId="58BBC03F" w:rsidR="00C345A6" w:rsidRPr="00C345A6" w:rsidRDefault="00C345A6" w:rsidP="00C345A6">
      <w:pPr>
        <w:rPr>
          <w:lang w:eastAsia="zh-CN"/>
        </w:rPr>
      </w:pPr>
      <w:r w:rsidRPr="00C345A6">
        <w:rPr>
          <w:lang w:eastAsia="zh-CN"/>
        </w:rPr>
        <w:t>To support data-centric services, this WT proposes an overlay architecture augmenting the baseline 3GPP system. Key elements under consideration include:</w:t>
      </w:r>
    </w:p>
    <w:p w14:paraId="52451746" w14:textId="77777777" w:rsidR="00C345A6" w:rsidRPr="00C345A6" w:rsidRDefault="00C345A6" w:rsidP="00C345A6">
      <w:pPr>
        <w:pStyle w:val="ListParagraph"/>
        <w:numPr>
          <w:ilvl w:val="0"/>
          <w:numId w:val="15"/>
        </w:numPr>
        <w:rPr>
          <w:lang w:eastAsia="zh-CN"/>
        </w:rPr>
      </w:pPr>
      <w:r w:rsidRPr="00C345A6">
        <w:rPr>
          <w:lang w:eastAsia="zh-CN"/>
        </w:rPr>
        <w:t>Introduction of new Network Functions (NFs).</w:t>
      </w:r>
    </w:p>
    <w:p w14:paraId="3F9AB39E" w14:textId="77777777" w:rsidR="00C345A6" w:rsidRPr="00C345A6" w:rsidRDefault="00C345A6" w:rsidP="00C345A6">
      <w:pPr>
        <w:pStyle w:val="ListParagraph"/>
        <w:numPr>
          <w:ilvl w:val="0"/>
          <w:numId w:val="15"/>
        </w:numPr>
        <w:rPr>
          <w:lang w:eastAsia="zh-CN"/>
        </w:rPr>
      </w:pPr>
      <w:r w:rsidRPr="00C345A6">
        <w:rPr>
          <w:lang w:eastAsia="zh-CN"/>
        </w:rPr>
        <w:lastRenderedPageBreak/>
        <w:t>Definition of new interfaces (UE↔New NF, New NF↔New NF, RAN↔New NF, Existing NF↔New NF).</w:t>
      </w:r>
    </w:p>
    <w:p w14:paraId="2CE99069" w14:textId="77777777" w:rsidR="00C345A6" w:rsidRPr="00C345A6" w:rsidRDefault="00C345A6" w:rsidP="00C345A6">
      <w:pPr>
        <w:pStyle w:val="ListParagraph"/>
        <w:numPr>
          <w:ilvl w:val="0"/>
          <w:numId w:val="15"/>
        </w:numPr>
        <w:rPr>
          <w:lang w:eastAsia="zh-CN"/>
        </w:rPr>
      </w:pPr>
      <w:r w:rsidRPr="00C345A6">
        <w:rPr>
          <w:lang w:eastAsia="zh-CN"/>
        </w:rPr>
        <w:t>Potential extensions to existing interfaces.</w:t>
      </w:r>
    </w:p>
    <w:p w14:paraId="1755E816" w14:textId="77777777" w:rsidR="00C345A6" w:rsidRPr="00C345A6" w:rsidRDefault="00C345A6" w:rsidP="00C345A6">
      <w:pPr>
        <w:pStyle w:val="ListParagraph"/>
        <w:numPr>
          <w:ilvl w:val="0"/>
          <w:numId w:val="15"/>
        </w:numPr>
        <w:rPr>
          <w:lang w:eastAsia="zh-CN"/>
        </w:rPr>
      </w:pPr>
      <w:r w:rsidRPr="00C345A6">
        <w:rPr>
          <w:lang w:eastAsia="zh-CN"/>
        </w:rPr>
        <w:t>Potential enhancements to existing NFs.</w:t>
      </w:r>
    </w:p>
    <w:p w14:paraId="69720BAF" w14:textId="07B8581D" w:rsidR="00DC7BBC" w:rsidRDefault="00DC7BBC" w:rsidP="007D5496">
      <w:pPr>
        <w:rPr>
          <w:lang w:eastAsia="zh-CN"/>
        </w:rPr>
      </w:pPr>
      <w:r>
        <w:rPr>
          <w:rFonts w:hint="eastAsia"/>
          <w:lang w:eastAsia="zh-CN"/>
        </w:rPr>
        <w:t>5</w:t>
      </w:r>
      <w:r>
        <w:rPr>
          <w:lang w:eastAsia="zh-CN"/>
        </w:rPr>
        <w:t>G-A architecture will be reused as much as possible.</w:t>
      </w:r>
    </w:p>
    <w:p w14:paraId="72442DF9" w14:textId="3BECB77B" w:rsidR="00C374A2" w:rsidRDefault="0072167A" w:rsidP="007D5496">
      <w:pPr>
        <w:rPr>
          <w:noProof/>
          <w:lang w:eastAsia="zh-CN"/>
        </w:rPr>
      </w:pPr>
      <w:r>
        <w:rPr>
          <w:noProof/>
          <w:lang w:eastAsia="zh-CN"/>
        </w:rPr>
        <w:t xml:space="preserve">Considerring that the common solutions will be developped for </w:t>
      </w:r>
      <w:bookmarkStart w:id="6" w:name="_Hlk204793133"/>
      <w:r>
        <w:rPr>
          <w:noProof/>
          <w:lang w:eastAsia="zh-CN"/>
        </w:rPr>
        <w:t>AIML and Sensing</w:t>
      </w:r>
      <w:bookmarkEnd w:id="6"/>
      <w:r>
        <w:rPr>
          <w:noProof/>
          <w:lang w:eastAsia="zh-CN"/>
        </w:rPr>
        <w:t xml:space="preserve">, </w:t>
      </w:r>
      <w:r w:rsidR="002E5E9B">
        <w:rPr>
          <w:noProof/>
          <w:lang w:eastAsia="zh-CN"/>
        </w:rPr>
        <w:t xml:space="preserve">it is proposed to study common KIs of AIML and Sensing under WT#5, i.e. common data framework, </w:t>
      </w:r>
      <w:r>
        <w:rPr>
          <w:noProof/>
          <w:lang w:eastAsia="zh-CN"/>
        </w:rPr>
        <w:t xml:space="preserve">to prevent potential </w:t>
      </w:r>
      <w:r w:rsidR="002E5E9B">
        <w:rPr>
          <w:noProof/>
          <w:lang w:eastAsia="zh-CN"/>
        </w:rPr>
        <w:t>overlaps in study and ensure aligned solutions. WT#3 and WT#4 focus on dedicated KIs of its own, which is also benefitial to TU saving.</w:t>
      </w:r>
    </w:p>
    <w:p w14:paraId="04885A53" w14:textId="0E703F17" w:rsidR="002E5E9B" w:rsidRDefault="00802506" w:rsidP="002E5E9B">
      <w:pPr>
        <w:jc w:val="center"/>
        <w:rPr>
          <w:lang w:eastAsia="zh-CN"/>
        </w:rPr>
      </w:pPr>
      <w:r>
        <w:rPr>
          <w:noProof/>
          <w:lang w:eastAsia="zh-CN"/>
        </w:rPr>
        <w:drawing>
          <wp:inline distT="0" distB="0" distL="0" distR="0" wp14:anchorId="44470B57" wp14:editId="20C3F848">
            <wp:extent cx="5409900" cy="3198135"/>
            <wp:effectExtent l="0" t="0" r="63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19907" cy="3204051"/>
                    </a:xfrm>
                    <a:prstGeom prst="rect">
                      <a:avLst/>
                    </a:prstGeom>
                    <a:noFill/>
                  </pic:spPr>
                </pic:pic>
              </a:graphicData>
            </a:graphic>
          </wp:inline>
        </w:drawing>
      </w:r>
    </w:p>
    <w:p w14:paraId="4FA76476" w14:textId="66FA84F1" w:rsidR="005D566C" w:rsidRPr="005A3067" w:rsidRDefault="005D566C" w:rsidP="005D566C">
      <w:pPr>
        <w:jc w:val="center"/>
        <w:rPr>
          <w:lang w:eastAsia="zh-CN"/>
        </w:rPr>
      </w:pPr>
      <w:r>
        <w:rPr>
          <w:rFonts w:hint="eastAsia"/>
          <w:lang w:eastAsia="zh-CN"/>
        </w:rPr>
        <w:t>F</w:t>
      </w:r>
      <w:r>
        <w:rPr>
          <w:lang w:eastAsia="zh-CN"/>
        </w:rPr>
        <w:t>igure 4 WT#3/4/5</w:t>
      </w:r>
      <w:r w:rsidR="00D37145">
        <w:rPr>
          <w:lang w:eastAsia="zh-CN"/>
        </w:rPr>
        <w:t xml:space="preserve"> dependencies</w:t>
      </w:r>
    </w:p>
    <w:p w14:paraId="56928FE7" w14:textId="77777777" w:rsidR="005D566C" w:rsidRDefault="005D566C" w:rsidP="007D5496">
      <w:pPr>
        <w:rPr>
          <w:lang w:eastAsia="zh-CN"/>
        </w:rPr>
      </w:pPr>
    </w:p>
    <w:p w14:paraId="3CA4A384" w14:textId="77777777" w:rsidR="00C374A2" w:rsidRPr="00053F6B" w:rsidRDefault="00C374A2"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1321D4C0" w14:textId="77777777" w:rsidR="00C374A2" w:rsidRDefault="00C374A2" w:rsidP="007D5496">
      <w:pPr>
        <w:rPr>
          <w:lang w:eastAsia="zh-CN"/>
        </w:rPr>
      </w:pPr>
    </w:p>
    <w:bookmarkEnd w:id="0"/>
    <w:p w14:paraId="5B3A250E" w14:textId="048257D2"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AA4118">
        <w:rPr>
          <w:rFonts w:cs="Arial"/>
          <w:sz w:val="32"/>
          <w:szCs w:val="18"/>
        </w:rPr>
        <w:t>5</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7" w:name="OLE_LINK12"/>
      <w:bookmarkStart w:id="8" w:name="OLE_LINK13"/>
      <w:r w:rsidRPr="00B8102E">
        <w:t>Editor's Note:</w:t>
      </w:r>
      <w:r>
        <w:t xml:space="preserve"> </w:t>
      </w:r>
      <w:bookmarkEnd w:id="7"/>
      <w:bookmarkEnd w:id="8"/>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2D4ED7E1" w14:textId="5488EA15" w:rsidR="00992408" w:rsidRDefault="00992408" w:rsidP="00992408">
      <w:pPr>
        <w:pStyle w:val="B1"/>
        <w:rPr>
          <w:ins w:id="9" w:author="OPPO" w:date="2025-07-30T18:49:00Z"/>
          <w:lang w:val="en-US" w:eastAsia="zh-CN"/>
        </w:rPr>
      </w:pPr>
      <w:r w:rsidRPr="00992408">
        <w:rPr>
          <w:lang w:val="en-US" w:eastAsia="zh-CN"/>
        </w:rPr>
        <w:t>WT#5: Study data framework for all aspects related to efficient and scalable data handling including, for example, data collection, distribution, processing, storage, data access and data exposure, with consideration of access control/</w:t>
      </w:r>
      <w:ins w:id="10" w:author="OPPO" w:date="2025-07-30T18:49:00Z">
        <w:r>
          <w:rPr>
            <w:lang w:val="en-US" w:eastAsia="zh-CN"/>
          </w:rPr>
          <w:t>data</w:t>
        </w:r>
      </w:ins>
      <w:del w:id="11" w:author="OPPO" w:date="2025-07-30T18:49:00Z">
        <w:r w:rsidRPr="00992408" w:rsidDel="00992408">
          <w:rPr>
            <w:lang w:val="en-US" w:eastAsia="zh-CN"/>
          </w:rPr>
          <w:delText>user</w:delText>
        </w:r>
      </w:del>
      <w:r w:rsidRPr="00992408">
        <w:rPr>
          <w:lang w:val="en-US" w:eastAsia="zh-CN"/>
        </w:rPr>
        <w:t xml:space="preserve"> consent </w:t>
      </w:r>
      <w:ins w:id="12" w:author="OPPO" w:date="2025-07-30T18:56:00Z">
        <w:r w:rsidR="00C126F1">
          <w:rPr>
            <w:lang w:val="en-US" w:eastAsia="zh-CN"/>
          </w:rPr>
          <w:t xml:space="preserve">(i.e. data consented by the </w:t>
        </w:r>
      </w:ins>
      <w:ins w:id="13" w:author="OPPO" w:date="2025-07-30T18:57:00Z">
        <w:r w:rsidR="00C126F1">
          <w:rPr>
            <w:lang w:val="en-US" w:eastAsia="zh-CN"/>
          </w:rPr>
          <w:t>owner</w:t>
        </w:r>
      </w:ins>
      <w:ins w:id="14" w:author="OPPO" w:date="2025-07-30T18:56:00Z">
        <w:r w:rsidR="00C126F1">
          <w:rPr>
            <w:lang w:val="en-US" w:eastAsia="zh-CN"/>
          </w:rPr>
          <w:t xml:space="preserve">) </w:t>
        </w:r>
      </w:ins>
      <w:r w:rsidRPr="00992408">
        <w:rPr>
          <w:lang w:val="en-US" w:eastAsia="zh-CN"/>
        </w:rPr>
        <w:t>and privacy where relevant</w:t>
      </w:r>
      <w:ins w:id="15" w:author="OPPO" w:date="2025-07-30T18:58:00Z">
        <w:r w:rsidR="00C126F1">
          <w:rPr>
            <w:lang w:val="en-US" w:eastAsia="zh-CN"/>
          </w:rPr>
          <w:t>,</w:t>
        </w:r>
      </w:ins>
      <w:del w:id="16" w:author="OPPO" w:date="2025-07-30T18:58:00Z">
        <w:r w:rsidRPr="00992408" w:rsidDel="00C126F1">
          <w:rPr>
            <w:lang w:val="en-US" w:eastAsia="zh-CN"/>
          </w:rPr>
          <w:delText>.</w:delText>
        </w:r>
      </w:del>
      <w:del w:id="17" w:author="OPPO" w:date="2025-07-30T18:57:00Z">
        <w:r w:rsidRPr="00992408" w:rsidDel="00C126F1">
          <w:rPr>
            <w:lang w:val="en-US" w:eastAsia="zh-CN"/>
          </w:rPr>
          <w:delText xml:space="preserve"> The example of data may include data for AI and Sensing. This WT can also study any potential enhancements on system and procedure needed for user consent framework</w:delText>
        </w:r>
      </w:del>
      <w:ins w:id="18" w:author="OPPO" w:date="2025-07-30T18:48:00Z">
        <w:r>
          <w:rPr>
            <w:lang w:val="en-US" w:eastAsia="zh-CN"/>
          </w:rPr>
          <w:t>, inclu</w:t>
        </w:r>
      </w:ins>
      <w:ins w:id="19" w:author="OPPO" w:date="2025-07-30T18:49:00Z">
        <w:r>
          <w:rPr>
            <w:lang w:val="en-US" w:eastAsia="zh-CN"/>
          </w:rPr>
          <w:t>ding:</w:t>
        </w:r>
      </w:ins>
      <w:del w:id="20" w:author="OPPO" w:date="2025-07-30T18:48:00Z">
        <w:r w:rsidDel="00992408">
          <w:rPr>
            <w:lang w:val="en-US" w:eastAsia="zh-CN"/>
          </w:rPr>
          <w:delText>.</w:delText>
        </w:r>
      </w:del>
    </w:p>
    <w:p w14:paraId="63377367" w14:textId="77777777" w:rsidR="00992408" w:rsidRPr="00C126F1" w:rsidRDefault="00992408" w:rsidP="00C126F1">
      <w:pPr>
        <w:pStyle w:val="B1"/>
        <w:rPr>
          <w:ins w:id="21" w:author="OPPO" w:date="2025-07-30T18:49:00Z"/>
        </w:rPr>
      </w:pPr>
      <w:ins w:id="22" w:author="OPPO" w:date="2025-07-30T18:49:00Z">
        <w:r w:rsidRPr="00C126F1">
          <w:t>-</w:t>
        </w:r>
        <w:r w:rsidRPr="00C126F1">
          <w:tab/>
          <w:t xml:space="preserve">End to end architecture to support data-centric services, </w:t>
        </w:r>
        <w:proofErr w:type="gramStart"/>
        <w:r w:rsidRPr="00C126F1">
          <w:t>i.e.</w:t>
        </w:r>
        <w:proofErr w:type="gramEnd"/>
        <w:r w:rsidRPr="00C126F1">
          <w:t xml:space="preserve"> Sensing service, AI/ML service and others</w:t>
        </w:r>
      </w:ins>
    </w:p>
    <w:p w14:paraId="615334F8" w14:textId="0E4BBB9D" w:rsidR="00992408" w:rsidRDefault="00992408" w:rsidP="00C126F1">
      <w:pPr>
        <w:pStyle w:val="B1"/>
        <w:rPr>
          <w:ins w:id="23" w:author="OPPO" w:date="2025-08-14T19:49:00Z"/>
        </w:rPr>
      </w:pPr>
      <w:ins w:id="24" w:author="OPPO" w:date="2025-07-30T18:49:00Z">
        <w:r w:rsidRPr="00C126F1">
          <w:t>-</w:t>
        </w:r>
        <w:r w:rsidRPr="00C126F1">
          <w:tab/>
          <w:t>Service authorization and data consent</w:t>
        </w:r>
      </w:ins>
    </w:p>
    <w:p w14:paraId="2133BCF3" w14:textId="77777777" w:rsidR="008D1AC4" w:rsidRDefault="008D1AC4" w:rsidP="008D1AC4">
      <w:pPr>
        <w:pStyle w:val="B1"/>
        <w:rPr>
          <w:ins w:id="25" w:author="OPPO" w:date="2025-08-14T19:49:00Z"/>
        </w:rPr>
      </w:pPr>
      <w:ins w:id="26" w:author="OPPO" w:date="2025-08-14T19:49:00Z">
        <w:r>
          <w:t>-</w:t>
        </w:r>
        <w:r>
          <w:tab/>
          <w:t>Discovery and selection of data operation entities (</w:t>
        </w:r>
        <w:proofErr w:type="gramStart"/>
        <w:r>
          <w:t>i.e.</w:t>
        </w:r>
        <w:proofErr w:type="gramEnd"/>
        <w:r>
          <w:t xml:space="preserve"> data source, data collection entity, data processing entity, data storage entity) and data source authorization</w:t>
        </w:r>
      </w:ins>
    </w:p>
    <w:p w14:paraId="0A69276B" w14:textId="58E474EB" w:rsidR="008D1AC4" w:rsidRPr="00C126F1" w:rsidRDefault="008D1AC4" w:rsidP="008D1AC4">
      <w:pPr>
        <w:pStyle w:val="B1"/>
        <w:rPr>
          <w:ins w:id="27" w:author="OPPO" w:date="2025-07-30T18:49:00Z"/>
        </w:rPr>
      </w:pPr>
      <w:ins w:id="28" w:author="OPPO" w:date="2025-08-14T19:49:00Z">
        <w:r>
          <w:t>-</w:t>
        </w:r>
        <w:r>
          <w:tab/>
          <w:t>Data operation, including data collection, data processing, data storage and data exposure.</w:t>
        </w:r>
      </w:ins>
    </w:p>
    <w:p w14:paraId="45E1B6AA" w14:textId="2BB5C2D8" w:rsidR="00C65856" w:rsidRDefault="00992408" w:rsidP="00992408">
      <w:pPr>
        <w:pStyle w:val="NO"/>
        <w:rPr>
          <w:lang w:val="en-US" w:eastAsia="zh-CN"/>
        </w:rPr>
      </w:pPr>
      <w:r w:rsidRPr="00992408">
        <w:rPr>
          <w:lang w:val="en-US" w:eastAsia="zh-CN"/>
        </w:rPr>
        <w:t>NOTE 6:</w:t>
      </w:r>
      <w:r w:rsidRPr="00992408">
        <w:rPr>
          <w:lang w:val="en-US" w:eastAsia="zh-CN"/>
        </w:rPr>
        <w:tab/>
        <w:t>The work split with SA3, SA5 and RAN WGs will require TSG coordination</w:t>
      </w:r>
    </w:p>
    <w:p w14:paraId="05726F08" w14:textId="77777777" w:rsidR="000E672B" w:rsidRDefault="000E672B" w:rsidP="003835C7">
      <w:pPr>
        <w:pStyle w:val="B1"/>
        <w:ind w:left="0" w:firstLine="0"/>
        <w:rPr>
          <w:lang w:val="en-US" w:eastAsia="zh-CN"/>
        </w:rPr>
      </w:pPr>
    </w:p>
    <w:p w14:paraId="5C1A7086" w14:textId="37A2D0DF"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FF1B35">
        <w:rPr>
          <w:rFonts w:ascii="Arial" w:hAnsi="Arial" w:cs="Arial"/>
          <w:color w:val="FF0000"/>
          <w:sz w:val="36"/>
          <w:szCs w:val="36"/>
        </w:rPr>
        <w:t xml:space="preserve"> (all new)</w:t>
      </w:r>
      <w:r w:rsidR="004B307C">
        <w:rPr>
          <w:rFonts w:ascii="Arial" w:hAnsi="Arial" w:cs="Arial"/>
          <w:color w:val="FF0000"/>
          <w:sz w:val="36"/>
          <w:szCs w:val="36"/>
        </w:rPr>
        <w:t xml:space="preserve"> </w:t>
      </w:r>
      <w:r w:rsidRPr="00053F6B">
        <w:rPr>
          <w:rFonts w:ascii="Arial" w:hAnsi="Arial" w:cs="Arial"/>
          <w:color w:val="FF0000"/>
          <w:sz w:val="36"/>
          <w:szCs w:val="36"/>
        </w:rPr>
        <w:t>****</w:t>
      </w:r>
    </w:p>
    <w:p w14:paraId="10FA8454" w14:textId="137E8337" w:rsidR="00C65856" w:rsidRPr="00E96F69" w:rsidRDefault="00DC68C0" w:rsidP="00C65856">
      <w:pPr>
        <w:pStyle w:val="Heading1"/>
        <w:rPr>
          <w:rFonts w:cs="Arial"/>
          <w:sz w:val="32"/>
          <w:szCs w:val="18"/>
        </w:rPr>
      </w:pPr>
      <w:bookmarkStart w:id="29" w:name="_Hlk203588716"/>
      <w:r>
        <w:rPr>
          <w:rFonts w:cs="Arial"/>
          <w:sz w:val="32"/>
          <w:szCs w:val="18"/>
        </w:rPr>
        <w:lastRenderedPageBreak/>
        <w:t>5</w:t>
      </w:r>
      <w:r w:rsidR="00F37FFE">
        <w:rPr>
          <w:rFonts w:cs="Arial"/>
          <w:sz w:val="32"/>
          <w:szCs w:val="18"/>
        </w:rPr>
        <w:t>.X</w:t>
      </w:r>
      <w:r w:rsidR="002E2EE4">
        <w:rPr>
          <w:rFonts w:cs="Arial"/>
          <w:sz w:val="32"/>
          <w:szCs w:val="18"/>
        </w:rPr>
        <w:t>1</w:t>
      </w:r>
      <w:r w:rsidR="00C65856" w:rsidRPr="00E96F69">
        <w:rPr>
          <w:rFonts w:cs="Arial"/>
          <w:sz w:val="32"/>
          <w:szCs w:val="18"/>
        </w:rPr>
        <w:t xml:space="preserve">. </w:t>
      </w:r>
      <w:r w:rsidR="00381DB1" w:rsidRPr="00513842">
        <w:rPr>
          <w:rFonts w:cs="Arial"/>
          <w:sz w:val="32"/>
          <w:szCs w:val="18"/>
        </w:rPr>
        <w:t>Key Issue #X</w:t>
      </w:r>
      <w:r w:rsidR="002E2EE4" w:rsidRPr="00513842">
        <w:rPr>
          <w:rFonts w:cs="Arial"/>
          <w:sz w:val="32"/>
          <w:szCs w:val="18"/>
        </w:rPr>
        <w:t>1</w:t>
      </w:r>
      <w:r w:rsidR="00381DB1" w:rsidRPr="00513842">
        <w:rPr>
          <w:rFonts w:cs="Arial"/>
          <w:sz w:val="32"/>
          <w:szCs w:val="18"/>
        </w:rPr>
        <w:t xml:space="preserve">:  </w:t>
      </w:r>
      <w:r w:rsidR="002E2EE4" w:rsidRPr="00513842">
        <w:rPr>
          <w:rFonts w:cs="Arial"/>
          <w:sz w:val="32"/>
          <w:szCs w:val="18"/>
        </w:rPr>
        <w:t>Data service authorization and data consent</w:t>
      </w:r>
    </w:p>
    <w:bookmarkEnd w:id="29"/>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0032A414" w14:textId="5D227B5A" w:rsidR="00F6726C" w:rsidRDefault="00F6726C" w:rsidP="003835C7">
      <w:pPr>
        <w:pStyle w:val="B1"/>
        <w:ind w:left="0" w:firstLine="0"/>
        <w:rPr>
          <w:lang w:val="en-US" w:eastAsia="zh-CN"/>
        </w:rPr>
      </w:pPr>
      <w:bookmarkStart w:id="30" w:name="_Hlk204795059"/>
      <w:r w:rsidRPr="00F6726C">
        <w:rPr>
          <w:lang w:val="en-US" w:eastAsia="zh-CN"/>
        </w:rPr>
        <w:t>Securing the uni</w:t>
      </w:r>
      <w:r w:rsidR="003F4F81">
        <w:rPr>
          <w:lang w:val="en-US" w:eastAsia="zh-CN"/>
        </w:rPr>
        <w:t>fied</w:t>
      </w:r>
      <w:r w:rsidRPr="00F6726C">
        <w:rPr>
          <w:lang w:val="en-US" w:eastAsia="zh-CN"/>
        </w:rPr>
        <w:t xml:space="preserve"> framework's operation</w:t>
      </w:r>
      <w:r>
        <w:rPr>
          <w:lang w:val="en-US" w:eastAsia="zh-CN"/>
        </w:rPr>
        <w:t xml:space="preserve">, </w:t>
      </w:r>
      <w:r w:rsidRPr="00F6726C">
        <w:rPr>
          <w:lang w:val="en-US" w:eastAsia="zh-CN"/>
        </w:rPr>
        <w:t>especially multi-service orchestration across diverse data (e.g., sensing, AI/ML)</w:t>
      </w:r>
      <w:r>
        <w:rPr>
          <w:lang w:val="en-US" w:eastAsia="zh-CN"/>
        </w:rPr>
        <w:t xml:space="preserve">, </w:t>
      </w:r>
      <w:r w:rsidRPr="00F6726C">
        <w:rPr>
          <w:lang w:val="en-US" w:eastAsia="zh-CN"/>
        </w:rPr>
        <w:t>demands robust authorization and consent mechanisms.</w:t>
      </w:r>
    </w:p>
    <w:p w14:paraId="76B53622" w14:textId="69C9DD10" w:rsidR="002E5B2D" w:rsidRDefault="00FF1B35" w:rsidP="003835C7">
      <w:pPr>
        <w:pStyle w:val="B1"/>
        <w:ind w:left="0" w:firstLine="0"/>
        <w:rPr>
          <w:lang w:val="en-US" w:eastAsia="zh-CN"/>
        </w:rPr>
      </w:pPr>
      <w:r>
        <w:rPr>
          <w:rFonts w:hint="eastAsia"/>
          <w:lang w:val="en-US" w:eastAsia="zh-CN"/>
        </w:rPr>
        <w:t>O</w:t>
      </w:r>
      <w:r>
        <w:rPr>
          <w:lang w:val="en-US" w:eastAsia="zh-CN"/>
        </w:rPr>
        <w:t>bject</w:t>
      </w:r>
      <w:r w:rsidR="00512A2E">
        <w:rPr>
          <w:lang w:val="en-US" w:eastAsia="zh-CN"/>
        </w:rPr>
        <w:t>ive</w:t>
      </w:r>
      <w:r>
        <w:rPr>
          <w:lang w:val="en-US" w:eastAsia="zh-CN"/>
        </w:rPr>
        <w:t>s of this KI include:</w:t>
      </w:r>
    </w:p>
    <w:bookmarkEnd w:id="30"/>
    <w:p w14:paraId="05F3F2BA" w14:textId="77777777" w:rsidR="004E3619" w:rsidRDefault="00E02684" w:rsidP="004046FA">
      <w:pPr>
        <w:pStyle w:val="B1"/>
        <w:numPr>
          <w:ilvl w:val="0"/>
          <w:numId w:val="15"/>
        </w:numPr>
      </w:pPr>
      <w:r w:rsidRPr="004E3619">
        <w:t xml:space="preserve">Study </w:t>
      </w:r>
      <w:bookmarkStart w:id="31" w:name="_Hlk206172118"/>
      <w:r w:rsidRPr="004E3619">
        <w:t>data service access authorization</w:t>
      </w:r>
      <w:bookmarkEnd w:id="31"/>
      <w:r w:rsidRPr="004E3619">
        <w:t xml:space="preserve"> mechanism, including the authorization to the service initiator, consumer and the target object/environment</w:t>
      </w:r>
    </w:p>
    <w:p w14:paraId="2F9C95BF" w14:textId="2B8AADB9" w:rsidR="00E02684" w:rsidRDefault="00E02684" w:rsidP="004046FA">
      <w:pPr>
        <w:pStyle w:val="B1"/>
        <w:numPr>
          <w:ilvl w:val="0"/>
          <w:numId w:val="15"/>
        </w:numPr>
      </w:pPr>
      <w:r w:rsidRPr="004E3619">
        <w:t xml:space="preserve">Study </w:t>
      </w:r>
      <w:bookmarkStart w:id="32" w:name="_Hlk206172130"/>
      <w:r w:rsidRPr="004E3619">
        <w:t xml:space="preserve">data consent </w:t>
      </w:r>
      <w:bookmarkEnd w:id="32"/>
      <w:r w:rsidRPr="004E3619">
        <w:t xml:space="preserve">mechanism during data </w:t>
      </w:r>
      <w:r w:rsidR="00553484">
        <w:t>operation</w:t>
      </w:r>
      <w:r w:rsidRPr="004E3619">
        <w:t>, including data ownership consent, data validation management and data ownership management</w:t>
      </w:r>
    </w:p>
    <w:p w14:paraId="02375C2A" w14:textId="29FBA48A" w:rsidR="00757BC3" w:rsidRPr="004E3619" w:rsidRDefault="00757BC3" w:rsidP="00757BC3">
      <w:pPr>
        <w:pStyle w:val="NO"/>
        <w:rPr>
          <w:lang w:eastAsia="zh-CN"/>
        </w:rPr>
      </w:pPr>
      <w:r w:rsidRPr="00757BC3">
        <w:rPr>
          <w:lang w:eastAsia="zh-CN"/>
        </w:rPr>
        <w:t xml:space="preserve">NOTE: </w:t>
      </w:r>
      <w:r w:rsidRPr="00757BC3">
        <w:rPr>
          <w:lang w:eastAsia="zh-CN"/>
        </w:rPr>
        <w:tab/>
      </w:r>
      <w:r>
        <w:rPr>
          <w:lang w:eastAsia="zh-CN"/>
        </w:rPr>
        <w:t>D</w:t>
      </w:r>
      <w:r w:rsidRPr="00757BC3">
        <w:rPr>
          <w:lang w:eastAsia="zh-CN"/>
        </w:rPr>
        <w:t>ata service access authorization</w:t>
      </w:r>
      <w:r>
        <w:rPr>
          <w:lang w:eastAsia="zh-CN"/>
        </w:rPr>
        <w:t>,</w:t>
      </w:r>
      <w:r w:rsidRPr="00757BC3">
        <w:t xml:space="preserve"> </w:t>
      </w:r>
      <w:r w:rsidRPr="004E3619">
        <w:t>data consent</w:t>
      </w:r>
      <w:r w:rsidRPr="00757BC3">
        <w:rPr>
          <w:lang w:eastAsia="zh-CN"/>
        </w:rPr>
        <w:t xml:space="preserve"> and other security aspects will be coordinated with SA WG3.</w:t>
      </w:r>
    </w:p>
    <w:p w14:paraId="12FD72F4" w14:textId="3932499D" w:rsidR="002E2EE4" w:rsidRPr="00E96F69" w:rsidRDefault="002E2EE4" w:rsidP="002E2EE4">
      <w:pPr>
        <w:pStyle w:val="Heading1"/>
        <w:rPr>
          <w:rFonts w:cs="Arial"/>
          <w:sz w:val="32"/>
          <w:szCs w:val="18"/>
        </w:rPr>
      </w:pPr>
      <w:bookmarkStart w:id="33" w:name="_Hlk203588775"/>
      <w:r>
        <w:rPr>
          <w:rFonts w:cs="Arial"/>
          <w:sz w:val="32"/>
          <w:szCs w:val="18"/>
        </w:rPr>
        <w:t>5.X2</w:t>
      </w:r>
      <w:r w:rsidRPr="00E96F69">
        <w:rPr>
          <w:rFonts w:cs="Arial"/>
          <w:sz w:val="32"/>
          <w:szCs w:val="18"/>
        </w:rPr>
        <w:t xml:space="preserve">. </w:t>
      </w:r>
      <w:r w:rsidRPr="00513842">
        <w:rPr>
          <w:rFonts w:cs="Arial"/>
          <w:sz w:val="32"/>
          <w:szCs w:val="18"/>
        </w:rPr>
        <w:t xml:space="preserve">Key Issue #X2:  </w:t>
      </w:r>
      <w:bookmarkStart w:id="34" w:name="_Hlk203589550"/>
      <w:r w:rsidRPr="00513842">
        <w:rPr>
          <w:rFonts w:cs="Arial"/>
          <w:sz w:val="32"/>
          <w:szCs w:val="18"/>
        </w:rPr>
        <w:t xml:space="preserve">Discovery and selection of data </w:t>
      </w:r>
      <w:r w:rsidR="008D1AC4" w:rsidRPr="00513842">
        <w:rPr>
          <w:rFonts w:cs="Arial"/>
          <w:sz w:val="32"/>
          <w:szCs w:val="18"/>
        </w:rPr>
        <w:t>operation</w:t>
      </w:r>
      <w:r w:rsidRPr="00513842">
        <w:rPr>
          <w:rFonts w:cs="Arial"/>
          <w:sz w:val="32"/>
          <w:szCs w:val="18"/>
        </w:rPr>
        <w:t xml:space="preserve"> entities and data source </w:t>
      </w:r>
      <w:r w:rsidR="004656CB" w:rsidRPr="00513842">
        <w:rPr>
          <w:rFonts w:cs="Arial"/>
          <w:sz w:val="32"/>
          <w:szCs w:val="18"/>
        </w:rPr>
        <w:t xml:space="preserve">availability </w:t>
      </w:r>
      <w:r w:rsidR="00DC1C32" w:rsidRPr="00513842">
        <w:rPr>
          <w:rFonts w:cs="Arial" w:hint="eastAsia"/>
          <w:sz w:val="32"/>
          <w:szCs w:val="18"/>
        </w:rPr>
        <w:t>verification</w:t>
      </w:r>
    </w:p>
    <w:p w14:paraId="40F51EFE" w14:textId="234B6C3E" w:rsidR="008108CF" w:rsidRDefault="00DF3435" w:rsidP="004E3619">
      <w:pPr>
        <w:rPr>
          <w:lang w:val="en-US" w:eastAsia="zh-CN"/>
        </w:rPr>
      </w:pPr>
      <w:bookmarkStart w:id="35" w:name="_Hlk204795221"/>
      <w:bookmarkEnd w:id="33"/>
      <w:bookmarkEnd w:id="34"/>
      <w:r w:rsidRPr="00DF3435">
        <w:rPr>
          <w:lang w:val="en-US" w:eastAsia="zh-CN"/>
        </w:rPr>
        <w:t xml:space="preserve">Efficiently composing data services across diverse types (e.g., sensing, AI/ML datasets) requires dynamic discovery of </w:t>
      </w:r>
      <w:r>
        <w:rPr>
          <w:lang w:val="en-US" w:eastAsia="zh-CN"/>
        </w:rPr>
        <w:t xml:space="preserve">data </w:t>
      </w:r>
      <w:r w:rsidRPr="00DF3435">
        <w:rPr>
          <w:lang w:val="en-US" w:eastAsia="zh-CN"/>
        </w:rPr>
        <w:t>operation entities (UE, RAN, CN NF) and verification of their availability.</w:t>
      </w:r>
    </w:p>
    <w:p w14:paraId="15AEE9DF" w14:textId="19CBF7FB" w:rsidR="004E3619" w:rsidRPr="004E3619" w:rsidRDefault="004E3619" w:rsidP="004E3619">
      <w:pPr>
        <w:rPr>
          <w:lang w:val="en-US" w:eastAsia="zh-CN"/>
        </w:rPr>
      </w:pPr>
      <w:r w:rsidRPr="004E3619">
        <w:rPr>
          <w:rFonts w:hint="eastAsia"/>
          <w:lang w:val="en-US" w:eastAsia="zh-CN"/>
        </w:rPr>
        <w:t>O</w:t>
      </w:r>
      <w:r w:rsidRPr="004E3619">
        <w:rPr>
          <w:lang w:val="en-US" w:eastAsia="zh-CN"/>
        </w:rPr>
        <w:t>bject</w:t>
      </w:r>
      <w:r w:rsidR="00512A2E">
        <w:rPr>
          <w:lang w:val="en-US" w:eastAsia="zh-CN"/>
        </w:rPr>
        <w:t>ive</w:t>
      </w:r>
      <w:r w:rsidRPr="004E3619">
        <w:rPr>
          <w:lang w:val="en-US" w:eastAsia="zh-CN"/>
        </w:rPr>
        <w:t>s of this KI include:</w:t>
      </w:r>
    </w:p>
    <w:bookmarkEnd w:id="35"/>
    <w:p w14:paraId="22C7A318" w14:textId="0613D755" w:rsidR="004E3619" w:rsidRDefault="004768B0" w:rsidP="007C04ED">
      <w:pPr>
        <w:pStyle w:val="B1"/>
        <w:numPr>
          <w:ilvl w:val="0"/>
          <w:numId w:val="15"/>
        </w:numPr>
      </w:pPr>
      <w:r w:rsidRPr="004E3619">
        <w:t xml:space="preserve">Discovery and selection of data </w:t>
      </w:r>
      <w:r w:rsidR="00553484">
        <w:t>operation</w:t>
      </w:r>
      <w:r w:rsidRPr="004E3619">
        <w:t xml:space="preserve"> entities (</w:t>
      </w:r>
      <w:proofErr w:type="gramStart"/>
      <w:r w:rsidR="007E4284">
        <w:t>i.e.</w:t>
      </w:r>
      <w:proofErr w:type="gramEnd"/>
      <w:r w:rsidR="007E4284">
        <w:t xml:space="preserve"> </w:t>
      </w:r>
      <w:r w:rsidRPr="004E3619">
        <w:t xml:space="preserve">data source, data collection entity, </w:t>
      </w:r>
      <w:r w:rsidR="00F26798" w:rsidRPr="004E3619">
        <w:t xml:space="preserve">data processing entity, </w:t>
      </w:r>
      <w:r w:rsidRPr="004E3619">
        <w:t>data storage entity)</w:t>
      </w:r>
      <w:r w:rsidR="005F578C">
        <w:t xml:space="preserve"> for v</w:t>
      </w:r>
      <w:r w:rsidR="00930A16">
        <w:t>arious</w:t>
      </w:r>
      <w:r w:rsidR="005F578C">
        <w:t xml:space="preserve"> data types (e.g. sensing data, dataset for AI model training)</w:t>
      </w:r>
      <w:r w:rsidR="007E4284">
        <w:t>, where the data</w:t>
      </w:r>
      <w:r w:rsidR="005F578C">
        <w:t xml:space="preserve"> </w:t>
      </w:r>
      <w:r w:rsidR="00553484">
        <w:t>operation</w:t>
      </w:r>
      <w:r w:rsidR="005F578C">
        <w:t xml:space="preserve"> entity includes </w:t>
      </w:r>
      <w:r w:rsidR="005F578C" w:rsidRPr="004E3619">
        <w:t>UE, RAN node</w:t>
      </w:r>
      <w:r w:rsidR="005F578C">
        <w:t xml:space="preserve"> and</w:t>
      </w:r>
      <w:r w:rsidR="005F578C" w:rsidRPr="004E3619">
        <w:t xml:space="preserve"> CN NF</w:t>
      </w:r>
    </w:p>
    <w:p w14:paraId="7647A449" w14:textId="0D0DA1D5" w:rsidR="004768B0" w:rsidRPr="004E3619" w:rsidRDefault="00F26798" w:rsidP="007C04ED">
      <w:pPr>
        <w:pStyle w:val="B1"/>
        <w:numPr>
          <w:ilvl w:val="0"/>
          <w:numId w:val="15"/>
        </w:numPr>
      </w:pPr>
      <w:r w:rsidRPr="004E3619">
        <w:t>D</w:t>
      </w:r>
      <w:r w:rsidR="004768B0" w:rsidRPr="004E3619">
        <w:t>ata source (</w:t>
      </w:r>
      <w:bookmarkStart w:id="36" w:name="_Hlk204795329"/>
      <w:proofErr w:type="gramStart"/>
      <w:r w:rsidR="005F578C">
        <w:t>i.e.</w:t>
      </w:r>
      <w:proofErr w:type="gramEnd"/>
      <w:r w:rsidR="005F578C">
        <w:t xml:space="preserve"> </w:t>
      </w:r>
      <w:r w:rsidR="004768B0" w:rsidRPr="004E3619">
        <w:t>UE, RAN node, CN NF</w:t>
      </w:r>
      <w:bookmarkEnd w:id="36"/>
      <w:r w:rsidR="004768B0" w:rsidRPr="004E3619">
        <w:t xml:space="preserve">) </w:t>
      </w:r>
      <w:r w:rsidR="004656CB">
        <w:t>availability verification</w:t>
      </w:r>
    </w:p>
    <w:p w14:paraId="366B765C" w14:textId="7DBBD0DA" w:rsidR="002E2EE4" w:rsidRPr="00E96F69" w:rsidRDefault="002E2EE4" w:rsidP="002E2EE4">
      <w:pPr>
        <w:pStyle w:val="Heading1"/>
        <w:rPr>
          <w:rFonts w:cs="Arial"/>
          <w:sz w:val="32"/>
          <w:szCs w:val="18"/>
        </w:rPr>
      </w:pPr>
      <w:r>
        <w:rPr>
          <w:rFonts w:cs="Arial"/>
          <w:sz w:val="32"/>
          <w:szCs w:val="18"/>
        </w:rPr>
        <w:t>5.X3</w:t>
      </w:r>
      <w:r w:rsidRPr="00E96F69">
        <w:rPr>
          <w:rFonts w:cs="Arial"/>
          <w:sz w:val="32"/>
          <w:szCs w:val="18"/>
        </w:rPr>
        <w:t xml:space="preserve">. </w:t>
      </w:r>
      <w:r w:rsidRPr="002952A2">
        <w:rPr>
          <w:rFonts w:cs="Arial"/>
          <w:sz w:val="32"/>
          <w:szCs w:val="18"/>
        </w:rPr>
        <w:t xml:space="preserve">Key Issue #X3:  Data </w:t>
      </w:r>
      <w:r w:rsidR="0095248F" w:rsidRPr="002952A2">
        <w:rPr>
          <w:rFonts w:cs="Arial"/>
          <w:sz w:val="32"/>
          <w:szCs w:val="18"/>
        </w:rPr>
        <w:t>operation</w:t>
      </w:r>
    </w:p>
    <w:p w14:paraId="098B50E4" w14:textId="541526AE" w:rsidR="005A6D05" w:rsidRPr="005A6D05" w:rsidRDefault="005A6D05" w:rsidP="005A6D05">
      <w:pPr>
        <w:rPr>
          <w:lang w:val="en-US" w:eastAsia="zh-CN"/>
        </w:rPr>
      </w:pPr>
      <w:r w:rsidRPr="004E3619">
        <w:rPr>
          <w:rFonts w:hint="eastAsia"/>
          <w:lang w:val="en-US" w:eastAsia="zh-CN"/>
        </w:rPr>
        <w:t>O</w:t>
      </w:r>
      <w:r w:rsidRPr="004E3619">
        <w:rPr>
          <w:lang w:val="en-US" w:eastAsia="zh-CN"/>
        </w:rPr>
        <w:t>bject</w:t>
      </w:r>
      <w:r w:rsidR="0095248F">
        <w:rPr>
          <w:lang w:val="en-US" w:eastAsia="zh-CN"/>
        </w:rPr>
        <w:t>ive</w:t>
      </w:r>
      <w:r w:rsidRPr="004E3619">
        <w:rPr>
          <w:lang w:val="en-US" w:eastAsia="zh-CN"/>
        </w:rPr>
        <w:t xml:space="preserve">s of this KI </w:t>
      </w:r>
      <w:r w:rsidR="00DD56AB">
        <w:rPr>
          <w:lang w:val="en-US" w:eastAsia="zh-CN"/>
        </w:rPr>
        <w:t xml:space="preserve">is to study end to end architecture and process of data collection, storage and exposure, where the data includes </w:t>
      </w:r>
      <w:r w:rsidR="00DD56AB" w:rsidRPr="00565E08">
        <w:rPr>
          <w:lang w:eastAsia="zh-CN"/>
        </w:rPr>
        <w:t>sensing data, sensing result, AI dataset or AI model</w:t>
      </w:r>
      <w:r w:rsidR="00DD56AB">
        <w:rPr>
          <w:lang w:eastAsia="zh-CN"/>
        </w:rPr>
        <w:t>, in the following aspects</w:t>
      </w:r>
      <w:r w:rsidRPr="004E3619">
        <w:rPr>
          <w:lang w:val="en-US" w:eastAsia="zh-CN"/>
        </w:rPr>
        <w:t>:</w:t>
      </w:r>
    </w:p>
    <w:p w14:paraId="276C4254" w14:textId="2C31B220" w:rsidR="00E84D5C" w:rsidRDefault="002E2EE4" w:rsidP="00565E08">
      <w:pPr>
        <w:pStyle w:val="B1"/>
        <w:numPr>
          <w:ilvl w:val="0"/>
          <w:numId w:val="16"/>
        </w:numPr>
        <w:rPr>
          <w:lang w:eastAsia="zh-CN"/>
        </w:rPr>
      </w:pPr>
      <w:r w:rsidRPr="002E2EE4">
        <w:rPr>
          <w:lang w:eastAsia="zh-CN"/>
        </w:rPr>
        <w:t>data collection from data source</w:t>
      </w:r>
      <w:bookmarkStart w:id="37" w:name="_Hlk203589282"/>
      <w:r w:rsidRPr="002E2EE4">
        <w:rPr>
          <w:lang w:eastAsia="zh-CN"/>
        </w:rPr>
        <w:t xml:space="preserve"> </w:t>
      </w:r>
      <w:bookmarkEnd w:id="37"/>
      <w:r w:rsidRPr="002E2EE4">
        <w:rPr>
          <w:lang w:eastAsia="zh-CN"/>
        </w:rPr>
        <w:t>for processing and exposure, including</w:t>
      </w:r>
    </w:p>
    <w:p w14:paraId="601DBFD7" w14:textId="236C063A" w:rsidR="00E84D5C" w:rsidRDefault="002E2EE4" w:rsidP="00E84D5C">
      <w:pPr>
        <w:pStyle w:val="B1"/>
        <w:numPr>
          <w:ilvl w:val="1"/>
          <w:numId w:val="16"/>
        </w:numPr>
        <w:rPr>
          <w:lang w:eastAsia="zh-CN"/>
        </w:rPr>
      </w:pPr>
      <w:r w:rsidRPr="002E2EE4">
        <w:rPr>
          <w:lang w:eastAsia="zh-CN"/>
        </w:rPr>
        <w:t>configuration</w:t>
      </w:r>
      <w:r w:rsidR="00DD56AB">
        <w:rPr>
          <w:lang w:eastAsia="zh-CN"/>
        </w:rPr>
        <w:t>s</w:t>
      </w:r>
      <w:r w:rsidRPr="002E2EE4">
        <w:rPr>
          <w:lang w:eastAsia="zh-CN"/>
        </w:rPr>
        <w:t xml:space="preserve"> to data </w:t>
      </w:r>
      <w:r w:rsidR="00553484">
        <w:rPr>
          <w:lang w:eastAsia="zh-CN"/>
        </w:rPr>
        <w:t>operation</w:t>
      </w:r>
      <w:r w:rsidR="00A05500">
        <w:rPr>
          <w:lang w:eastAsia="zh-CN"/>
        </w:rPr>
        <w:t xml:space="preserve"> entities</w:t>
      </w:r>
      <w:r w:rsidR="00E84D5C">
        <w:rPr>
          <w:lang w:eastAsia="zh-CN"/>
        </w:rPr>
        <w:t xml:space="preserve"> </w:t>
      </w:r>
      <w:bookmarkStart w:id="38" w:name="_Hlk203589673"/>
      <w:r w:rsidR="00E84D5C" w:rsidRPr="00E84D5C">
        <w:rPr>
          <w:lang w:eastAsia="zh-CN"/>
        </w:rPr>
        <w:t>(</w:t>
      </w:r>
      <w:proofErr w:type="gramStart"/>
      <w:r w:rsidR="00DD56AB">
        <w:rPr>
          <w:lang w:eastAsia="zh-CN"/>
        </w:rPr>
        <w:t>e.g.</w:t>
      </w:r>
      <w:proofErr w:type="gramEnd"/>
      <w:r w:rsidR="00DD56AB">
        <w:rPr>
          <w:lang w:eastAsia="zh-CN"/>
        </w:rPr>
        <w:t xml:space="preserve"> </w:t>
      </w:r>
      <w:r w:rsidR="00E84D5C" w:rsidRPr="00E84D5C">
        <w:rPr>
          <w:lang w:eastAsia="zh-CN"/>
        </w:rPr>
        <w:t>UE, RAN node, CN NF)</w:t>
      </w:r>
      <w:bookmarkEnd w:id="38"/>
      <w:r w:rsidR="00DD56AB">
        <w:rPr>
          <w:lang w:eastAsia="zh-CN"/>
        </w:rPr>
        <w:t xml:space="preserve"> for measurement and data transfer</w:t>
      </w:r>
    </w:p>
    <w:p w14:paraId="664F6F11" w14:textId="21870EF1" w:rsidR="00C73994" w:rsidRDefault="002E2EE4" w:rsidP="00E84D5C">
      <w:pPr>
        <w:pStyle w:val="B1"/>
        <w:numPr>
          <w:ilvl w:val="1"/>
          <w:numId w:val="16"/>
        </w:numPr>
        <w:rPr>
          <w:lang w:eastAsia="zh-CN"/>
        </w:rPr>
      </w:pPr>
      <w:r w:rsidRPr="002E2EE4">
        <w:rPr>
          <w:lang w:eastAsia="zh-CN"/>
        </w:rPr>
        <w:t>data transfer</w:t>
      </w:r>
      <w:r w:rsidR="00E84D5C">
        <w:rPr>
          <w:lang w:eastAsia="zh-CN"/>
        </w:rPr>
        <w:t xml:space="preserve"> from data source to the data processing entity (</w:t>
      </w:r>
      <w:bookmarkStart w:id="39" w:name="_Hlk203589582"/>
      <w:proofErr w:type="gramStart"/>
      <w:r w:rsidR="00DD56AB">
        <w:rPr>
          <w:lang w:eastAsia="zh-CN"/>
        </w:rPr>
        <w:t>e.g.</w:t>
      </w:r>
      <w:proofErr w:type="gramEnd"/>
      <w:r w:rsidR="00DD56AB">
        <w:rPr>
          <w:lang w:eastAsia="zh-CN"/>
        </w:rPr>
        <w:t xml:space="preserve"> </w:t>
      </w:r>
      <w:r w:rsidR="00E84D5C">
        <w:rPr>
          <w:lang w:eastAsia="zh-CN"/>
        </w:rPr>
        <w:t>UE, RAN node, CN NF</w:t>
      </w:r>
      <w:bookmarkEnd w:id="39"/>
      <w:r w:rsidR="00E84D5C">
        <w:rPr>
          <w:lang w:eastAsia="zh-CN"/>
        </w:rPr>
        <w:t>)</w:t>
      </w:r>
      <w:r w:rsidR="00DD56AB">
        <w:rPr>
          <w:lang w:eastAsia="zh-CN"/>
        </w:rPr>
        <w:t xml:space="preserve"> or to the data collection entity</w:t>
      </w:r>
    </w:p>
    <w:p w14:paraId="641890A0" w14:textId="180741ED" w:rsidR="0079578B" w:rsidRDefault="00360C92" w:rsidP="004768B0">
      <w:pPr>
        <w:pStyle w:val="B1"/>
        <w:numPr>
          <w:ilvl w:val="0"/>
          <w:numId w:val="16"/>
        </w:numPr>
        <w:rPr>
          <w:lang w:eastAsia="zh-CN"/>
        </w:rPr>
      </w:pPr>
      <w:r>
        <w:rPr>
          <w:lang w:eastAsia="zh-CN"/>
        </w:rPr>
        <w:t xml:space="preserve">data </w:t>
      </w:r>
      <w:r w:rsidR="00565E08" w:rsidRPr="00565E08">
        <w:rPr>
          <w:lang w:eastAsia="zh-CN"/>
        </w:rPr>
        <w:t>storage</w:t>
      </w:r>
      <w:bookmarkStart w:id="40" w:name="_Hlk203589381"/>
      <w:r>
        <w:rPr>
          <w:lang w:eastAsia="zh-CN"/>
        </w:rPr>
        <w:t xml:space="preserve"> and management of virous data types</w:t>
      </w:r>
    </w:p>
    <w:p w14:paraId="23E296A0" w14:textId="35F98E75" w:rsidR="005A6D05" w:rsidRPr="004768B0" w:rsidRDefault="005A6D05" w:rsidP="004768B0">
      <w:pPr>
        <w:pStyle w:val="B1"/>
        <w:numPr>
          <w:ilvl w:val="0"/>
          <w:numId w:val="16"/>
        </w:numPr>
        <w:rPr>
          <w:lang w:eastAsia="zh-CN"/>
        </w:rPr>
      </w:pPr>
      <w:r>
        <w:rPr>
          <w:lang w:eastAsia="zh-CN"/>
        </w:rPr>
        <w:t>d</w:t>
      </w:r>
      <w:r w:rsidRPr="005A6D05">
        <w:rPr>
          <w:lang w:eastAsia="zh-CN"/>
        </w:rPr>
        <w:t>ata exposure to consumer (AF, UE, RAN node, CN NF)</w:t>
      </w:r>
    </w:p>
    <w:bookmarkEnd w:id="40"/>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rsidSect="000C72EE">
      <w:footnotePr>
        <w:numRestart w:val="eachSect"/>
      </w:footnotePr>
      <w:type w:val="continuous"/>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4CF2" w14:textId="77777777" w:rsidR="00FC59A1" w:rsidRDefault="00FC59A1">
      <w:r>
        <w:separator/>
      </w:r>
    </w:p>
  </w:endnote>
  <w:endnote w:type="continuationSeparator" w:id="0">
    <w:p w14:paraId="597E3609" w14:textId="77777777" w:rsidR="00FC59A1" w:rsidRDefault="00FC59A1">
      <w:r>
        <w:continuationSeparator/>
      </w:r>
    </w:p>
  </w:endnote>
  <w:endnote w:type="continuationNotice" w:id="1">
    <w:p w14:paraId="45E1BAEE" w14:textId="77777777" w:rsidR="00FC59A1" w:rsidRDefault="00FC5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1CD4" w14:textId="77777777" w:rsidR="00FC59A1" w:rsidRDefault="00FC59A1">
      <w:r>
        <w:separator/>
      </w:r>
    </w:p>
  </w:footnote>
  <w:footnote w:type="continuationSeparator" w:id="0">
    <w:p w14:paraId="48CEED6F" w14:textId="77777777" w:rsidR="00FC59A1" w:rsidRDefault="00FC59A1">
      <w:r>
        <w:continuationSeparator/>
      </w:r>
    </w:p>
  </w:footnote>
  <w:footnote w:type="continuationNotice" w:id="1">
    <w:p w14:paraId="18EFAEEE" w14:textId="77777777" w:rsidR="00FC59A1" w:rsidRDefault="00FC5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E139C3"/>
    <w:multiLevelType w:val="hybridMultilevel"/>
    <w:tmpl w:val="FE161B96"/>
    <w:lvl w:ilvl="0" w:tplc="C3E24ED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472C5E"/>
    <w:multiLevelType w:val="hybridMultilevel"/>
    <w:tmpl w:val="B9F6A120"/>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9F2722C"/>
    <w:multiLevelType w:val="multilevel"/>
    <w:tmpl w:val="A4B6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461A65"/>
    <w:multiLevelType w:val="hybridMultilevel"/>
    <w:tmpl w:val="9CE817DE"/>
    <w:lvl w:ilvl="0" w:tplc="C3E24ED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4"/>
  </w:num>
  <w:num w:numId="7">
    <w:abstractNumId w:val="13"/>
  </w:num>
  <w:num w:numId="8">
    <w:abstractNumId w:val="14"/>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11"/>
  </w:num>
  <w:num w:numId="14">
    <w:abstractNumId w:val="7"/>
  </w:num>
  <w:num w:numId="15">
    <w:abstractNumId w:val="6"/>
  </w:num>
  <w:num w:numId="16">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0E5F"/>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16B"/>
    <w:rsid w:val="000B3DD1"/>
    <w:rsid w:val="000B420A"/>
    <w:rsid w:val="000B4C1A"/>
    <w:rsid w:val="000B4FA2"/>
    <w:rsid w:val="000B5ADE"/>
    <w:rsid w:val="000B6610"/>
    <w:rsid w:val="000C29D5"/>
    <w:rsid w:val="000C515B"/>
    <w:rsid w:val="000C5B4D"/>
    <w:rsid w:val="000C72EE"/>
    <w:rsid w:val="000C7697"/>
    <w:rsid w:val="000D0154"/>
    <w:rsid w:val="000D0BB3"/>
    <w:rsid w:val="000D1B5B"/>
    <w:rsid w:val="000D29B2"/>
    <w:rsid w:val="000D2D79"/>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D9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0AEF"/>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5BC"/>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8F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559"/>
    <w:rsid w:val="00263D79"/>
    <w:rsid w:val="00266700"/>
    <w:rsid w:val="00267E46"/>
    <w:rsid w:val="00270087"/>
    <w:rsid w:val="002717FD"/>
    <w:rsid w:val="0027208E"/>
    <w:rsid w:val="00272F7A"/>
    <w:rsid w:val="002762AA"/>
    <w:rsid w:val="00277260"/>
    <w:rsid w:val="00277753"/>
    <w:rsid w:val="00277904"/>
    <w:rsid w:val="00280679"/>
    <w:rsid w:val="002809CD"/>
    <w:rsid w:val="00281516"/>
    <w:rsid w:val="002837D0"/>
    <w:rsid w:val="00284762"/>
    <w:rsid w:val="0028562D"/>
    <w:rsid w:val="002858A1"/>
    <w:rsid w:val="00285A2F"/>
    <w:rsid w:val="00290916"/>
    <w:rsid w:val="00292304"/>
    <w:rsid w:val="00292796"/>
    <w:rsid w:val="002952A2"/>
    <w:rsid w:val="0029612E"/>
    <w:rsid w:val="002A04AD"/>
    <w:rsid w:val="002A1857"/>
    <w:rsid w:val="002A1938"/>
    <w:rsid w:val="002A1E80"/>
    <w:rsid w:val="002A2416"/>
    <w:rsid w:val="002A2598"/>
    <w:rsid w:val="002A2820"/>
    <w:rsid w:val="002A3A28"/>
    <w:rsid w:val="002A62CC"/>
    <w:rsid w:val="002A7C5C"/>
    <w:rsid w:val="002B0455"/>
    <w:rsid w:val="002B087E"/>
    <w:rsid w:val="002B451A"/>
    <w:rsid w:val="002B6D83"/>
    <w:rsid w:val="002B72FE"/>
    <w:rsid w:val="002C063D"/>
    <w:rsid w:val="002C0EDB"/>
    <w:rsid w:val="002C6132"/>
    <w:rsid w:val="002C653A"/>
    <w:rsid w:val="002C67AD"/>
    <w:rsid w:val="002C7F38"/>
    <w:rsid w:val="002D1FA7"/>
    <w:rsid w:val="002D5495"/>
    <w:rsid w:val="002D620C"/>
    <w:rsid w:val="002E2EE4"/>
    <w:rsid w:val="002E3543"/>
    <w:rsid w:val="002E429F"/>
    <w:rsid w:val="002E5520"/>
    <w:rsid w:val="002E5B2D"/>
    <w:rsid w:val="002E5C88"/>
    <w:rsid w:val="002E5E9B"/>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3CED"/>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0C92"/>
    <w:rsid w:val="003612BE"/>
    <w:rsid w:val="00366977"/>
    <w:rsid w:val="00371032"/>
    <w:rsid w:val="00371B44"/>
    <w:rsid w:val="00371D04"/>
    <w:rsid w:val="003722D5"/>
    <w:rsid w:val="00372400"/>
    <w:rsid w:val="003725EC"/>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A9"/>
    <w:rsid w:val="003C77E5"/>
    <w:rsid w:val="003C7A04"/>
    <w:rsid w:val="003D04D1"/>
    <w:rsid w:val="003D184E"/>
    <w:rsid w:val="003D1FF4"/>
    <w:rsid w:val="003D48F9"/>
    <w:rsid w:val="003D49EA"/>
    <w:rsid w:val="003D517F"/>
    <w:rsid w:val="003D55C8"/>
    <w:rsid w:val="003D58A8"/>
    <w:rsid w:val="003D5D57"/>
    <w:rsid w:val="003D6AB6"/>
    <w:rsid w:val="003D78A3"/>
    <w:rsid w:val="003E26F2"/>
    <w:rsid w:val="003E3337"/>
    <w:rsid w:val="003E4702"/>
    <w:rsid w:val="003E59F9"/>
    <w:rsid w:val="003E7115"/>
    <w:rsid w:val="003E7EEF"/>
    <w:rsid w:val="003F00FE"/>
    <w:rsid w:val="003F021C"/>
    <w:rsid w:val="003F0246"/>
    <w:rsid w:val="003F0AF9"/>
    <w:rsid w:val="003F1330"/>
    <w:rsid w:val="003F1EC9"/>
    <w:rsid w:val="003F2943"/>
    <w:rsid w:val="003F3E17"/>
    <w:rsid w:val="003F4F81"/>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5CF4"/>
    <w:rsid w:val="00446F0B"/>
    <w:rsid w:val="00450642"/>
    <w:rsid w:val="00450AE7"/>
    <w:rsid w:val="00454D73"/>
    <w:rsid w:val="004558E9"/>
    <w:rsid w:val="0045777E"/>
    <w:rsid w:val="00460744"/>
    <w:rsid w:val="00460926"/>
    <w:rsid w:val="004610FD"/>
    <w:rsid w:val="004656CB"/>
    <w:rsid w:val="00470323"/>
    <w:rsid w:val="0047077D"/>
    <w:rsid w:val="00471192"/>
    <w:rsid w:val="00473EA7"/>
    <w:rsid w:val="004748E0"/>
    <w:rsid w:val="004760C0"/>
    <w:rsid w:val="004768B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07C"/>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1DE"/>
    <w:rsid w:val="004E1740"/>
    <w:rsid w:val="004E2CD8"/>
    <w:rsid w:val="004E354F"/>
    <w:rsid w:val="004E3619"/>
    <w:rsid w:val="004E72EE"/>
    <w:rsid w:val="004F1663"/>
    <w:rsid w:val="004F1725"/>
    <w:rsid w:val="004F2FEA"/>
    <w:rsid w:val="004F307F"/>
    <w:rsid w:val="004F568C"/>
    <w:rsid w:val="004F77EA"/>
    <w:rsid w:val="004F7D96"/>
    <w:rsid w:val="00500DEF"/>
    <w:rsid w:val="005012E9"/>
    <w:rsid w:val="0050142A"/>
    <w:rsid w:val="00501576"/>
    <w:rsid w:val="00502F22"/>
    <w:rsid w:val="005034A7"/>
    <w:rsid w:val="00504E6B"/>
    <w:rsid w:val="00505DBB"/>
    <w:rsid w:val="00507888"/>
    <w:rsid w:val="0051039E"/>
    <w:rsid w:val="00510844"/>
    <w:rsid w:val="00511D7F"/>
    <w:rsid w:val="00512239"/>
    <w:rsid w:val="00512A2E"/>
    <w:rsid w:val="00513842"/>
    <w:rsid w:val="005143BA"/>
    <w:rsid w:val="005157A2"/>
    <w:rsid w:val="00520259"/>
    <w:rsid w:val="005202A6"/>
    <w:rsid w:val="00521131"/>
    <w:rsid w:val="00523A3F"/>
    <w:rsid w:val="0052469E"/>
    <w:rsid w:val="00525CA7"/>
    <w:rsid w:val="00527C0B"/>
    <w:rsid w:val="0053191D"/>
    <w:rsid w:val="00531D98"/>
    <w:rsid w:val="0053586B"/>
    <w:rsid w:val="00536920"/>
    <w:rsid w:val="00540CAC"/>
    <w:rsid w:val="005410F6"/>
    <w:rsid w:val="0054191D"/>
    <w:rsid w:val="00544883"/>
    <w:rsid w:val="00544909"/>
    <w:rsid w:val="005449C0"/>
    <w:rsid w:val="005501BE"/>
    <w:rsid w:val="00553484"/>
    <w:rsid w:val="00553840"/>
    <w:rsid w:val="00556E27"/>
    <w:rsid w:val="0055711F"/>
    <w:rsid w:val="00560FC6"/>
    <w:rsid w:val="005612C9"/>
    <w:rsid w:val="00561346"/>
    <w:rsid w:val="005618DE"/>
    <w:rsid w:val="00561AFD"/>
    <w:rsid w:val="00561FBE"/>
    <w:rsid w:val="0056268B"/>
    <w:rsid w:val="00562801"/>
    <w:rsid w:val="00562AB3"/>
    <w:rsid w:val="00563967"/>
    <w:rsid w:val="00565DCE"/>
    <w:rsid w:val="00565E08"/>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0005"/>
    <w:rsid w:val="005A10A2"/>
    <w:rsid w:val="005A3067"/>
    <w:rsid w:val="005A44A8"/>
    <w:rsid w:val="005A65B3"/>
    <w:rsid w:val="005A6D05"/>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66C"/>
    <w:rsid w:val="005D5AA1"/>
    <w:rsid w:val="005E18B0"/>
    <w:rsid w:val="005E1E4C"/>
    <w:rsid w:val="005E2A0D"/>
    <w:rsid w:val="005E3CE7"/>
    <w:rsid w:val="005E6AE2"/>
    <w:rsid w:val="005E7317"/>
    <w:rsid w:val="005F14F5"/>
    <w:rsid w:val="005F578C"/>
    <w:rsid w:val="005F6CA6"/>
    <w:rsid w:val="00602200"/>
    <w:rsid w:val="006046F1"/>
    <w:rsid w:val="00606E7E"/>
    <w:rsid w:val="00610508"/>
    <w:rsid w:val="00610D48"/>
    <w:rsid w:val="0061334D"/>
    <w:rsid w:val="00613820"/>
    <w:rsid w:val="00615A24"/>
    <w:rsid w:val="00620307"/>
    <w:rsid w:val="00622ED9"/>
    <w:rsid w:val="00626099"/>
    <w:rsid w:val="00626BB1"/>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2A4A"/>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0CF5"/>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D7E14"/>
    <w:rsid w:val="006E06D0"/>
    <w:rsid w:val="006E1DCB"/>
    <w:rsid w:val="006E3AD1"/>
    <w:rsid w:val="006E3BC6"/>
    <w:rsid w:val="006E7EE7"/>
    <w:rsid w:val="006F0351"/>
    <w:rsid w:val="006F1CD3"/>
    <w:rsid w:val="006F2C11"/>
    <w:rsid w:val="006F456A"/>
    <w:rsid w:val="006F4930"/>
    <w:rsid w:val="006F6984"/>
    <w:rsid w:val="006F6D13"/>
    <w:rsid w:val="006F73DF"/>
    <w:rsid w:val="006F74B1"/>
    <w:rsid w:val="00701F41"/>
    <w:rsid w:val="007112EA"/>
    <w:rsid w:val="00711DB0"/>
    <w:rsid w:val="007120D2"/>
    <w:rsid w:val="00712E41"/>
    <w:rsid w:val="00713ACD"/>
    <w:rsid w:val="00715A1D"/>
    <w:rsid w:val="00716A89"/>
    <w:rsid w:val="007170E6"/>
    <w:rsid w:val="007206ED"/>
    <w:rsid w:val="0072167A"/>
    <w:rsid w:val="00721BF1"/>
    <w:rsid w:val="00724B5C"/>
    <w:rsid w:val="00726297"/>
    <w:rsid w:val="00727DBA"/>
    <w:rsid w:val="0073022C"/>
    <w:rsid w:val="00730E74"/>
    <w:rsid w:val="00734765"/>
    <w:rsid w:val="00735251"/>
    <w:rsid w:val="0073565D"/>
    <w:rsid w:val="00735EFB"/>
    <w:rsid w:val="00737224"/>
    <w:rsid w:val="007416CA"/>
    <w:rsid w:val="007418E8"/>
    <w:rsid w:val="007420C7"/>
    <w:rsid w:val="00742EAC"/>
    <w:rsid w:val="00744129"/>
    <w:rsid w:val="007447B4"/>
    <w:rsid w:val="0074542A"/>
    <w:rsid w:val="007469A9"/>
    <w:rsid w:val="00746D91"/>
    <w:rsid w:val="007471A9"/>
    <w:rsid w:val="00747735"/>
    <w:rsid w:val="0074794D"/>
    <w:rsid w:val="00747BE9"/>
    <w:rsid w:val="00751158"/>
    <w:rsid w:val="00752CEE"/>
    <w:rsid w:val="00754475"/>
    <w:rsid w:val="00755437"/>
    <w:rsid w:val="007563AC"/>
    <w:rsid w:val="007566F6"/>
    <w:rsid w:val="00757BC3"/>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6783"/>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4ED"/>
    <w:rsid w:val="007C066A"/>
    <w:rsid w:val="007C0A2D"/>
    <w:rsid w:val="007C27B0"/>
    <w:rsid w:val="007C2840"/>
    <w:rsid w:val="007C2CE8"/>
    <w:rsid w:val="007C507A"/>
    <w:rsid w:val="007C5D63"/>
    <w:rsid w:val="007D0C30"/>
    <w:rsid w:val="007D0C52"/>
    <w:rsid w:val="007D2ECE"/>
    <w:rsid w:val="007D3BB8"/>
    <w:rsid w:val="007D4705"/>
    <w:rsid w:val="007D517C"/>
    <w:rsid w:val="007D5496"/>
    <w:rsid w:val="007D58A8"/>
    <w:rsid w:val="007E003B"/>
    <w:rsid w:val="007E0489"/>
    <w:rsid w:val="007E0CB8"/>
    <w:rsid w:val="007E128A"/>
    <w:rsid w:val="007E40BC"/>
    <w:rsid w:val="007E4284"/>
    <w:rsid w:val="007E4D9F"/>
    <w:rsid w:val="007E5553"/>
    <w:rsid w:val="007E583A"/>
    <w:rsid w:val="007E5E1B"/>
    <w:rsid w:val="007E616E"/>
    <w:rsid w:val="007F19C8"/>
    <w:rsid w:val="007F2603"/>
    <w:rsid w:val="007F300B"/>
    <w:rsid w:val="007F65D0"/>
    <w:rsid w:val="007F73C9"/>
    <w:rsid w:val="008010BF"/>
    <w:rsid w:val="008014C3"/>
    <w:rsid w:val="00801D90"/>
    <w:rsid w:val="00802506"/>
    <w:rsid w:val="0080363E"/>
    <w:rsid w:val="00804880"/>
    <w:rsid w:val="00805224"/>
    <w:rsid w:val="00810377"/>
    <w:rsid w:val="00810507"/>
    <w:rsid w:val="008108CF"/>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C4"/>
    <w:rsid w:val="008D1AF7"/>
    <w:rsid w:val="008D32A7"/>
    <w:rsid w:val="008D34BC"/>
    <w:rsid w:val="008D3F9F"/>
    <w:rsid w:val="008E0264"/>
    <w:rsid w:val="008E2405"/>
    <w:rsid w:val="008E286A"/>
    <w:rsid w:val="008E48AA"/>
    <w:rsid w:val="008E5E96"/>
    <w:rsid w:val="008F08F2"/>
    <w:rsid w:val="008F0AB9"/>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A16"/>
    <w:rsid w:val="00930C88"/>
    <w:rsid w:val="00931997"/>
    <w:rsid w:val="00934842"/>
    <w:rsid w:val="00935438"/>
    <w:rsid w:val="009373FC"/>
    <w:rsid w:val="009412B0"/>
    <w:rsid w:val="009436FE"/>
    <w:rsid w:val="009462F3"/>
    <w:rsid w:val="00947907"/>
    <w:rsid w:val="00947F4E"/>
    <w:rsid w:val="009511A0"/>
    <w:rsid w:val="00951312"/>
    <w:rsid w:val="00951DD6"/>
    <w:rsid w:val="0095248F"/>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2408"/>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500"/>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5108"/>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4118"/>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72C"/>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4CD1"/>
    <w:rsid w:val="00B05117"/>
    <w:rsid w:val="00B05CC7"/>
    <w:rsid w:val="00B068DF"/>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B7D1B"/>
    <w:rsid w:val="00BC25AA"/>
    <w:rsid w:val="00BC2F95"/>
    <w:rsid w:val="00BC4C46"/>
    <w:rsid w:val="00BD2069"/>
    <w:rsid w:val="00BD6939"/>
    <w:rsid w:val="00BE13E2"/>
    <w:rsid w:val="00BE56DB"/>
    <w:rsid w:val="00BE5BDC"/>
    <w:rsid w:val="00BF12F2"/>
    <w:rsid w:val="00BF1699"/>
    <w:rsid w:val="00BF2B6C"/>
    <w:rsid w:val="00BF37D2"/>
    <w:rsid w:val="00BF50BC"/>
    <w:rsid w:val="00BF5541"/>
    <w:rsid w:val="00BF7668"/>
    <w:rsid w:val="00C01481"/>
    <w:rsid w:val="00C022E3"/>
    <w:rsid w:val="00C05429"/>
    <w:rsid w:val="00C10208"/>
    <w:rsid w:val="00C1064C"/>
    <w:rsid w:val="00C11128"/>
    <w:rsid w:val="00C11F7C"/>
    <w:rsid w:val="00C126F1"/>
    <w:rsid w:val="00C12CC2"/>
    <w:rsid w:val="00C12F95"/>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45A6"/>
    <w:rsid w:val="00C36A82"/>
    <w:rsid w:val="00C374A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7AD1"/>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7F6"/>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145"/>
    <w:rsid w:val="00D3768C"/>
    <w:rsid w:val="00D37B08"/>
    <w:rsid w:val="00D413FE"/>
    <w:rsid w:val="00D41C21"/>
    <w:rsid w:val="00D422BB"/>
    <w:rsid w:val="00D42371"/>
    <w:rsid w:val="00D437FF"/>
    <w:rsid w:val="00D446BB"/>
    <w:rsid w:val="00D45413"/>
    <w:rsid w:val="00D45EAA"/>
    <w:rsid w:val="00D467AF"/>
    <w:rsid w:val="00D47CEB"/>
    <w:rsid w:val="00D5130C"/>
    <w:rsid w:val="00D51585"/>
    <w:rsid w:val="00D518E0"/>
    <w:rsid w:val="00D525C9"/>
    <w:rsid w:val="00D53192"/>
    <w:rsid w:val="00D55657"/>
    <w:rsid w:val="00D55C8E"/>
    <w:rsid w:val="00D567C6"/>
    <w:rsid w:val="00D5717A"/>
    <w:rsid w:val="00D60646"/>
    <w:rsid w:val="00D614EA"/>
    <w:rsid w:val="00D621C2"/>
    <w:rsid w:val="00D62265"/>
    <w:rsid w:val="00D71178"/>
    <w:rsid w:val="00D72061"/>
    <w:rsid w:val="00D726F7"/>
    <w:rsid w:val="00D73C96"/>
    <w:rsid w:val="00D74094"/>
    <w:rsid w:val="00D744D2"/>
    <w:rsid w:val="00D74ACB"/>
    <w:rsid w:val="00D77977"/>
    <w:rsid w:val="00D805F0"/>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C32"/>
    <w:rsid w:val="00DC1D96"/>
    <w:rsid w:val="00DC3080"/>
    <w:rsid w:val="00DC50EF"/>
    <w:rsid w:val="00DC5477"/>
    <w:rsid w:val="00DC68C0"/>
    <w:rsid w:val="00DC7BBC"/>
    <w:rsid w:val="00DD0017"/>
    <w:rsid w:val="00DD0EC1"/>
    <w:rsid w:val="00DD3A09"/>
    <w:rsid w:val="00DD3D6C"/>
    <w:rsid w:val="00DD4BF8"/>
    <w:rsid w:val="00DD4C1B"/>
    <w:rsid w:val="00DD56AB"/>
    <w:rsid w:val="00DD5EE5"/>
    <w:rsid w:val="00DD7A0E"/>
    <w:rsid w:val="00DE0405"/>
    <w:rsid w:val="00DE23DC"/>
    <w:rsid w:val="00DE4EF2"/>
    <w:rsid w:val="00DE5264"/>
    <w:rsid w:val="00DE68DF"/>
    <w:rsid w:val="00DF2C0E"/>
    <w:rsid w:val="00DF3435"/>
    <w:rsid w:val="00DF548E"/>
    <w:rsid w:val="00DF61B1"/>
    <w:rsid w:val="00DF7C88"/>
    <w:rsid w:val="00E00A77"/>
    <w:rsid w:val="00E00BC8"/>
    <w:rsid w:val="00E00C2C"/>
    <w:rsid w:val="00E01584"/>
    <w:rsid w:val="00E01A00"/>
    <w:rsid w:val="00E02684"/>
    <w:rsid w:val="00E0332B"/>
    <w:rsid w:val="00E040DC"/>
    <w:rsid w:val="00E041D6"/>
    <w:rsid w:val="00E04DB6"/>
    <w:rsid w:val="00E05BB7"/>
    <w:rsid w:val="00E05F4F"/>
    <w:rsid w:val="00E06FFB"/>
    <w:rsid w:val="00E07370"/>
    <w:rsid w:val="00E10884"/>
    <w:rsid w:val="00E111BA"/>
    <w:rsid w:val="00E12048"/>
    <w:rsid w:val="00E1260C"/>
    <w:rsid w:val="00E15A42"/>
    <w:rsid w:val="00E16001"/>
    <w:rsid w:val="00E206FB"/>
    <w:rsid w:val="00E21F59"/>
    <w:rsid w:val="00E21F72"/>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39DA"/>
    <w:rsid w:val="00E643B3"/>
    <w:rsid w:val="00E6444B"/>
    <w:rsid w:val="00E66535"/>
    <w:rsid w:val="00E66F24"/>
    <w:rsid w:val="00E7257F"/>
    <w:rsid w:val="00E732F6"/>
    <w:rsid w:val="00E732F8"/>
    <w:rsid w:val="00E80519"/>
    <w:rsid w:val="00E823E2"/>
    <w:rsid w:val="00E84D5C"/>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37C"/>
    <w:rsid w:val="00F04592"/>
    <w:rsid w:val="00F07319"/>
    <w:rsid w:val="00F1199C"/>
    <w:rsid w:val="00F13173"/>
    <w:rsid w:val="00F13221"/>
    <w:rsid w:val="00F17B01"/>
    <w:rsid w:val="00F17C32"/>
    <w:rsid w:val="00F20541"/>
    <w:rsid w:val="00F20735"/>
    <w:rsid w:val="00F21732"/>
    <w:rsid w:val="00F21A41"/>
    <w:rsid w:val="00F22683"/>
    <w:rsid w:val="00F23B9B"/>
    <w:rsid w:val="00F24DC5"/>
    <w:rsid w:val="00F26798"/>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4B65"/>
    <w:rsid w:val="00F579D0"/>
    <w:rsid w:val="00F57B1F"/>
    <w:rsid w:val="00F633AC"/>
    <w:rsid w:val="00F642E3"/>
    <w:rsid w:val="00F6445E"/>
    <w:rsid w:val="00F65255"/>
    <w:rsid w:val="00F65638"/>
    <w:rsid w:val="00F65FAA"/>
    <w:rsid w:val="00F6726C"/>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59A1"/>
    <w:rsid w:val="00FC7D0A"/>
    <w:rsid w:val="00FD07C6"/>
    <w:rsid w:val="00FD384D"/>
    <w:rsid w:val="00FD4AB3"/>
    <w:rsid w:val="00FD6821"/>
    <w:rsid w:val="00FD6B54"/>
    <w:rsid w:val="00FE0817"/>
    <w:rsid w:val="00FE0942"/>
    <w:rsid w:val="00FE0CA1"/>
    <w:rsid w:val="00FE2E6B"/>
    <w:rsid w:val="00FE4BF4"/>
    <w:rsid w:val="00FE5110"/>
    <w:rsid w:val="00FE6078"/>
    <w:rsid w:val="00FE661D"/>
    <w:rsid w:val="00FE6F70"/>
    <w:rsid w:val="00FE7191"/>
    <w:rsid w:val="00FF0887"/>
    <w:rsid w:val="00FF107F"/>
    <w:rsid w:val="00FF1B35"/>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D0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宋体" w:hAnsi="宋体" w:cs="宋体"/>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198</TotalTime>
  <Pages>4</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cp:lastModifiedBy>
  <cp:revision>52</cp:revision>
  <cp:lastPrinted>1900-01-01T17:00:00Z</cp:lastPrinted>
  <dcterms:created xsi:type="dcterms:W3CDTF">2025-07-30T10:00:00Z</dcterms:created>
  <dcterms:modified xsi:type="dcterms:W3CDTF">2025-08-15T16:35:00Z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